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494" w:rsidRPr="00725267" w:rsidRDefault="00FE5494" w:rsidP="00FE5494">
      <w:pPr>
        <w:tabs>
          <w:tab w:val="right" w:pos="9216"/>
        </w:tabs>
        <w:rPr>
          <w:rFonts w:ascii="Times New Roman" w:hAnsi="Times New Roman"/>
          <w:b/>
          <w:kern w:val="2"/>
          <w:lang w:eastAsia="zh-CN"/>
        </w:rPr>
      </w:pPr>
      <w:r w:rsidRPr="00725267">
        <w:rPr>
          <w:rFonts w:ascii="Times New Roman" w:hAnsi="Times New Roman"/>
          <w:b/>
          <w:kern w:val="2"/>
          <w:lang w:eastAsia="zh-CN"/>
        </w:rPr>
        <w:t>3GPP TSG RAN WG1 Meeting #108-e</w:t>
      </w:r>
      <w:r w:rsidRPr="00725267">
        <w:rPr>
          <w:rFonts w:ascii="Times New Roman" w:hAnsi="Times New Roman"/>
          <w:b/>
          <w:kern w:val="2"/>
          <w:lang w:eastAsia="zh-CN"/>
        </w:rPr>
        <w:tab/>
        <w:t>R1-</w:t>
      </w:r>
      <w:r w:rsidR="00D45DC4" w:rsidRPr="00D45DC4">
        <w:rPr>
          <w:rFonts w:ascii="Times New Roman" w:hAnsi="Times New Roman"/>
          <w:b/>
          <w:kern w:val="2"/>
          <w:lang w:eastAsia="zh-CN"/>
        </w:rPr>
        <w:t>2202647</w:t>
      </w:r>
      <w:bookmarkStart w:id="0" w:name="_GoBack"/>
      <w:bookmarkEnd w:id="0"/>
    </w:p>
    <w:p w:rsidR="00FE5494" w:rsidRPr="00725267" w:rsidRDefault="00FE5494" w:rsidP="00FE5494">
      <w:pPr>
        <w:spacing w:afterLines="50" w:after="120"/>
        <w:rPr>
          <w:rFonts w:ascii="Times New Roman" w:hAnsi="Times New Roman"/>
          <w:b/>
          <w:kern w:val="2"/>
          <w:lang w:eastAsia="zh-CN"/>
        </w:rPr>
      </w:pPr>
      <w:proofErr w:type="gramStart"/>
      <w:r w:rsidRPr="00725267">
        <w:rPr>
          <w:rFonts w:ascii="Times New Roman" w:hAnsi="Times New Roman"/>
          <w:b/>
          <w:kern w:val="2"/>
          <w:lang w:eastAsia="zh-CN"/>
        </w:rPr>
        <w:t>e-Meeting</w:t>
      </w:r>
      <w:proofErr w:type="gramEnd"/>
      <w:r w:rsidRPr="00725267">
        <w:rPr>
          <w:rFonts w:ascii="Times New Roman" w:hAnsi="Times New Roman"/>
          <w:b/>
          <w:kern w:val="2"/>
          <w:lang w:eastAsia="zh-CN"/>
        </w:rPr>
        <w:t>, February 21 – March 3, 2022</w:t>
      </w:r>
    </w:p>
    <w:p w:rsidR="00FE5494" w:rsidRPr="00725267" w:rsidRDefault="00FE5494" w:rsidP="00FE5494">
      <w:pPr>
        <w:pBdr>
          <w:top w:val="single" w:sz="4" w:space="1" w:color="auto"/>
        </w:pBdr>
        <w:autoSpaceDE w:val="0"/>
        <w:autoSpaceDN w:val="0"/>
        <w:adjustRightInd w:val="0"/>
        <w:snapToGrid w:val="0"/>
        <w:ind w:left="0" w:firstLine="0"/>
        <w:jc w:val="both"/>
        <w:rPr>
          <w:rFonts w:ascii="Times New Roman" w:eastAsia="SimSun" w:hAnsi="Times New Roman"/>
          <w:b/>
          <w:kern w:val="2"/>
          <w:sz w:val="16"/>
          <w:szCs w:val="16"/>
          <w:lang w:eastAsia="zh-CN"/>
        </w:rPr>
      </w:pPr>
    </w:p>
    <w:p w:rsidR="00FE5494" w:rsidRPr="00725267" w:rsidRDefault="00FE5494" w:rsidP="00FE5494">
      <w:pPr>
        <w:spacing w:after="60"/>
        <w:ind w:left="1555" w:hanging="1555"/>
        <w:rPr>
          <w:rFonts w:ascii="Times New Roman" w:hAnsi="Times New Roman"/>
          <w:b/>
          <w:kern w:val="2"/>
          <w:lang w:eastAsia="zh-CN"/>
        </w:rPr>
      </w:pPr>
      <w:r w:rsidRPr="00725267">
        <w:rPr>
          <w:rFonts w:ascii="Times New Roman" w:hAnsi="Times New Roman"/>
          <w:b/>
          <w:kern w:val="2"/>
          <w:lang w:eastAsia="zh-CN"/>
        </w:rPr>
        <w:t>Agenda Item:</w:t>
      </w:r>
      <w:r w:rsidRPr="00725267">
        <w:rPr>
          <w:rFonts w:ascii="Times New Roman" w:hAnsi="Times New Roman"/>
          <w:b/>
          <w:kern w:val="2"/>
          <w:lang w:eastAsia="zh-CN"/>
        </w:rPr>
        <w:tab/>
        <w:t>8.1.4</w:t>
      </w:r>
    </w:p>
    <w:p w:rsidR="00FE5494" w:rsidRPr="00725267" w:rsidRDefault="00FE5494" w:rsidP="00FE5494">
      <w:pPr>
        <w:spacing w:after="60"/>
        <w:ind w:left="1555" w:hanging="1555"/>
        <w:rPr>
          <w:rFonts w:ascii="Times New Roman" w:hAnsi="Times New Roman"/>
          <w:b/>
          <w:kern w:val="2"/>
          <w:lang w:eastAsia="zh-CN"/>
        </w:rPr>
      </w:pPr>
      <w:r w:rsidRPr="00725267">
        <w:rPr>
          <w:rFonts w:ascii="Times New Roman" w:hAnsi="Times New Roman"/>
          <w:b/>
          <w:kern w:val="2"/>
          <w:lang w:eastAsia="zh-CN"/>
        </w:rPr>
        <w:t>Source:</w:t>
      </w:r>
      <w:r w:rsidRPr="00725267">
        <w:rPr>
          <w:rFonts w:ascii="Times New Roman" w:hAnsi="Times New Roman"/>
          <w:b/>
          <w:kern w:val="2"/>
          <w:lang w:eastAsia="zh-CN"/>
        </w:rPr>
        <w:tab/>
      </w:r>
      <w:r w:rsidRPr="00725267">
        <w:rPr>
          <w:rFonts w:ascii="Times New Roman" w:eastAsia="SimSun" w:hAnsi="Times New Roman"/>
          <w:b/>
          <w:kern w:val="2"/>
          <w:sz w:val="22"/>
          <w:szCs w:val="22"/>
          <w:lang w:val="en-US" w:eastAsia="zh-CN"/>
        </w:rPr>
        <w:t xml:space="preserve">(Moderator) </w:t>
      </w:r>
      <w:r w:rsidRPr="00725267">
        <w:rPr>
          <w:rFonts w:ascii="Times New Roman" w:hAnsi="Times New Roman"/>
          <w:b/>
          <w:kern w:val="2"/>
          <w:lang w:eastAsia="zh-CN"/>
        </w:rPr>
        <w:t>Huawei, HiSilicon</w:t>
      </w:r>
    </w:p>
    <w:p w:rsidR="00FE5494" w:rsidRPr="00725267" w:rsidRDefault="00FE5494" w:rsidP="00FE5494">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sidRPr="00725267">
        <w:rPr>
          <w:rFonts w:ascii="Times New Roman" w:eastAsia="SimSun" w:hAnsi="Times New Roman"/>
          <w:b/>
          <w:kern w:val="2"/>
          <w:sz w:val="22"/>
          <w:szCs w:val="22"/>
          <w:lang w:val="en-US" w:eastAsia="zh-CN"/>
        </w:rPr>
        <w:t>Title:</w:t>
      </w:r>
      <w:r w:rsidRPr="00725267">
        <w:rPr>
          <w:rFonts w:ascii="Times New Roman" w:eastAsia="SimSun" w:hAnsi="Times New Roman"/>
          <w:b/>
          <w:kern w:val="2"/>
          <w:sz w:val="22"/>
          <w:szCs w:val="22"/>
          <w:lang w:val="en-US" w:eastAsia="zh-CN"/>
        </w:rPr>
        <w:tab/>
      </w:r>
      <w:r w:rsidR="008E233E">
        <w:rPr>
          <w:rFonts w:ascii="Times New Roman" w:eastAsia="SimSun" w:hAnsi="Times New Roman"/>
          <w:b/>
          <w:kern w:val="2"/>
          <w:sz w:val="22"/>
          <w:szCs w:val="22"/>
          <w:lang w:val="en-US" w:eastAsia="zh-CN"/>
        </w:rPr>
        <w:t>TP of Rel-17 CSI Enhancement for TS 38.212</w:t>
      </w:r>
    </w:p>
    <w:p w:rsidR="00FE5494" w:rsidRPr="00725267" w:rsidRDefault="00FE5494" w:rsidP="00FE5494">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sidRPr="00725267">
        <w:rPr>
          <w:rFonts w:ascii="Times New Roman" w:eastAsia="SimSun" w:hAnsi="Times New Roman"/>
          <w:b/>
          <w:kern w:val="2"/>
          <w:sz w:val="22"/>
          <w:szCs w:val="22"/>
          <w:lang w:val="en-US" w:eastAsia="zh-CN"/>
        </w:rPr>
        <w:t>Document for:</w:t>
      </w:r>
      <w:r w:rsidRPr="00725267">
        <w:rPr>
          <w:rFonts w:ascii="Times New Roman" w:eastAsia="SimSun" w:hAnsi="Times New Roman"/>
          <w:b/>
          <w:kern w:val="2"/>
          <w:sz w:val="22"/>
          <w:szCs w:val="22"/>
          <w:lang w:val="en-US" w:eastAsia="zh-CN"/>
        </w:rPr>
        <w:tab/>
        <w:t xml:space="preserve">Discussion and Decision </w:t>
      </w:r>
    </w:p>
    <w:p w:rsidR="00FE5494" w:rsidRPr="00725267" w:rsidRDefault="00FE5494" w:rsidP="00FE5494">
      <w:pPr>
        <w:pBdr>
          <w:bottom w:val="single" w:sz="4" w:space="1" w:color="auto"/>
        </w:pBdr>
        <w:autoSpaceDE w:val="0"/>
        <w:autoSpaceDN w:val="0"/>
        <w:adjustRightInd w:val="0"/>
        <w:snapToGrid w:val="0"/>
        <w:ind w:left="0" w:firstLine="0"/>
        <w:jc w:val="both"/>
        <w:rPr>
          <w:rFonts w:ascii="Times New Roman" w:eastAsia="SimSun" w:hAnsi="Times New Roman"/>
          <w:b/>
          <w:kern w:val="2"/>
          <w:sz w:val="16"/>
          <w:szCs w:val="16"/>
          <w:lang w:val="en-US" w:eastAsia="zh-CN"/>
        </w:rPr>
      </w:pPr>
    </w:p>
    <w:p w:rsidR="00FE5494" w:rsidRPr="00725267" w:rsidRDefault="008E233E" w:rsidP="00FE5494">
      <w:pPr>
        <w:pStyle w:val="Heading1"/>
        <w:spacing w:after="120"/>
        <w:ind w:left="431" w:hanging="431"/>
        <w:jc w:val="both"/>
        <w:rPr>
          <w:rFonts w:ascii="Times New Roman" w:hAnsi="Times New Roman"/>
          <w:sz w:val="28"/>
          <w:szCs w:val="28"/>
        </w:rPr>
      </w:pPr>
      <w:r>
        <w:rPr>
          <w:rFonts w:ascii="Times New Roman" w:hAnsi="Times New Roman"/>
          <w:sz w:val="28"/>
          <w:szCs w:val="28"/>
        </w:rPr>
        <w:t>Reasons of Changes</w:t>
      </w:r>
    </w:p>
    <w:p w:rsidR="00FE5494" w:rsidRPr="00AC2BCE" w:rsidRDefault="008E233E" w:rsidP="008E233E">
      <w:pPr>
        <w:ind w:left="0" w:firstLine="0"/>
        <w:jc w:val="both"/>
        <w:rPr>
          <w:rFonts w:ascii="Times New Roman" w:hAnsi="Times New Roman"/>
          <w:b/>
          <w:sz w:val="22"/>
          <w:szCs w:val="22"/>
        </w:rPr>
      </w:pPr>
      <w:r w:rsidRPr="00AC2BCE">
        <w:rPr>
          <w:rFonts w:ascii="Times New Roman" w:hAnsi="Times New Roman"/>
          <w:lang w:eastAsia="zh-CN"/>
        </w:rPr>
        <w:t xml:space="preserve">In RAN1 107, it was agreed to clarify </w:t>
      </w:r>
      <w:r w:rsidRPr="00AC2BCE">
        <w:rPr>
          <w:rFonts w:ascii="Times New Roman" w:hAnsi="Times New Roman"/>
        </w:rPr>
        <w:t xml:space="preserve">values of the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AC2BCE">
        <w:rPr>
          <w:rFonts w:ascii="Times New Roman" w:hAnsi="Times New Roman"/>
        </w:rPr>
        <w:t xml:space="preserve"> indicator field mapped to the allowed values of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AC2BCE">
        <w:rPr>
          <w:rFonts w:ascii="Times New Roman" w:hAnsi="Times New Roman"/>
        </w:rPr>
        <w:t xml:space="preserve"> with increasing order, where '0' is mapped to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=1</m:t>
        </m:r>
      </m:oMath>
      <w:r w:rsidRPr="00AC2BCE">
        <w:rPr>
          <w:rFonts w:ascii="Times New Roman" w:hAnsi="Times New Roman"/>
        </w:rPr>
        <w:t xml:space="preserve"> for Rel-16 eType II codebook. Similarly, above clarification shall be applied to Rel-17 FeTypeII PS codebook for corresponding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AC2BCE">
        <w:rPr>
          <w:rFonts w:ascii="Times New Roman" w:hAnsi="Times New Roman"/>
        </w:rPr>
        <w:t xml:space="preserve"> indicator field in order to elaborate the mapping order and avoid ambiguity between reported values and actual values.</w:t>
      </w:r>
    </w:p>
    <w:p w:rsidR="00FE5494" w:rsidRDefault="008E233E" w:rsidP="008E233E">
      <w:pPr>
        <w:pStyle w:val="Heading1"/>
        <w:spacing w:after="120"/>
        <w:ind w:left="431" w:hanging="431"/>
        <w:jc w:val="both"/>
        <w:rPr>
          <w:rFonts w:ascii="Times New Roman" w:hAnsi="Times New Roman"/>
          <w:sz w:val="28"/>
          <w:szCs w:val="28"/>
        </w:rPr>
      </w:pPr>
      <w:r>
        <w:rPr>
          <w:rFonts w:ascii="Times New Roman" w:hAnsi="Times New Roman"/>
          <w:sz w:val="28"/>
          <w:szCs w:val="28"/>
        </w:rPr>
        <w:t xml:space="preserve">Text Proposal for Rel-17 </w:t>
      </w:r>
      <w:r w:rsidR="00FE5494" w:rsidRPr="00725267">
        <w:rPr>
          <w:rFonts w:ascii="Times New Roman" w:hAnsi="Times New Roman"/>
          <w:sz w:val="28"/>
          <w:szCs w:val="28"/>
        </w:rPr>
        <w:t xml:space="preserve">CSI enhancement for FDD </w:t>
      </w:r>
    </w:p>
    <w:p w:rsidR="00AC2BCE" w:rsidRDefault="00AC2BCE" w:rsidP="00AC2BCE">
      <w:pPr>
        <w:rPr>
          <w:color w:val="FF0000"/>
        </w:rPr>
      </w:pPr>
    </w:p>
    <w:p w:rsidR="00DE139A" w:rsidRPr="00DE139A" w:rsidRDefault="00DE139A" w:rsidP="00DD7B86">
      <w:pPr>
        <w:keepNext/>
        <w:keepLines/>
        <w:spacing w:before="120" w:after="180"/>
        <w:outlineLvl w:val="4"/>
        <w:rPr>
          <w:rFonts w:ascii="Arial" w:eastAsia="SimSun" w:hAnsi="Arial"/>
          <w:sz w:val="22"/>
          <w:szCs w:val="20"/>
          <w:lang w:eastAsia="zh-CN"/>
        </w:rPr>
      </w:pPr>
      <w:bookmarkStart w:id="1" w:name="_Toc19798739"/>
      <w:bookmarkStart w:id="2" w:name="_Toc26467210"/>
      <w:bookmarkStart w:id="3" w:name="_Toc29326565"/>
      <w:bookmarkStart w:id="4" w:name="_Toc29327715"/>
      <w:bookmarkStart w:id="5" w:name="_Toc36045905"/>
      <w:bookmarkStart w:id="6" w:name="_Toc36046165"/>
      <w:bookmarkStart w:id="7" w:name="_Toc36046311"/>
      <w:bookmarkStart w:id="8" w:name="_Toc45209228"/>
      <w:bookmarkStart w:id="9" w:name="_Toc51852401"/>
      <w:bookmarkStart w:id="10" w:name="_Toc90994083"/>
      <w:r w:rsidRPr="00DE139A">
        <w:rPr>
          <w:rFonts w:ascii="Arial" w:eastAsia="SimSun" w:hAnsi="Arial" w:hint="eastAsia"/>
          <w:sz w:val="22"/>
          <w:szCs w:val="20"/>
          <w:lang w:eastAsia="zh-CN"/>
        </w:rPr>
        <w:t>6.3.2.1.2</w:t>
      </w:r>
      <w:r w:rsidRPr="00DE139A">
        <w:rPr>
          <w:rFonts w:ascii="Arial" w:eastAsia="SimSun" w:hAnsi="Arial" w:hint="eastAsia"/>
          <w:sz w:val="22"/>
          <w:szCs w:val="20"/>
          <w:lang w:eastAsia="zh-CN"/>
        </w:rPr>
        <w:tab/>
        <w:t>CSI</w:t>
      </w:r>
      <w:bookmarkEnd w:id="1"/>
      <w:bookmarkEnd w:id="2"/>
      <w:bookmarkEnd w:id="3"/>
      <w:bookmarkEnd w:id="4"/>
      <w:bookmarkEnd w:id="5"/>
      <w:bookmarkEnd w:id="6"/>
      <w:bookmarkEnd w:id="7"/>
      <w:bookmarkEnd w:id="8"/>
      <w:bookmarkEnd w:id="9"/>
      <w:bookmarkEnd w:id="10"/>
      <w:r w:rsidRPr="00DE139A">
        <w:rPr>
          <w:rFonts w:ascii="Arial" w:eastAsia="SimSun" w:hAnsi="Arial" w:hint="eastAsia"/>
          <w:sz w:val="22"/>
          <w:szCs w:val="20"/>
          <w:lang w:eastAsia="zh-CN"/>
        </w:rPr>
        <w:t xml:space="preserve"> </w:t>
      </w:r>
    </w:p>
    <w:p w:rsidR="00DE139A" w:rsidRPr="00DE139A" w:rsidRDefault="00DE139A" w:rsidP="00DE139A">
      <w:pPr>
        <w:spacing w:after="180"/>
        <w:ind w:left="0" w:firstLine="0"/>
        <w:jc w:val="center"/>
        <w:rPr>
          <w:rFonts w:ascii="Times New Roman" w:eastAsia="SimSun" w:hAnsi="Times New Roman"/>
          <w:szCs w:val="20"/>
        </w:rPr>
      </w:pPr>
      <w:r w:rsidRPr="00DE139A">
        <w:rPr>
          <w:rFonts w:ascii="Times New Roman" w:eastAsia="SimSun" w:hAnsi="Times New Roman"/>
          <w:color w:val="FF0000"/>
          <w:szCs w:val="20"/>
        </w:rPr>
        <w:t>&lt; Unchanged parts are omitted &gt;</w:t>
      </w:r>
    </w:p>
    <w:p w:rsidR="00DE139A" w:rsidRPr="00DE139A" w:rsidRDefault="00DE139A" w:rsidP="00DE139A">
      <w:pPr>
        <w:spacing w:after="180"/>
        <w:ind w:left="0" w:firstLine="0"/>
        <w:rPr>
          <w:rFonts w:ascii="Times New Roman" w:eastAsia="SimSun" w:hAnsi="Times New Roman"/>
          <w:szCs w:val="20"/>
          <w:lang w:eastAsia="zh-CN"/>
        </w:rPr>
      </w:pPr>
      <w:r w:rsidRPr="00DE139A">
        <w:rPr>
          <w:rFonts w:ascii="Times New Roman" w:eastAsia="SimSun" w:hAnsi="Times New Roman" w:hint="eastAsia"/>
          <w:szCs w:val="20"/>
          <w:lang w:eastAsia="zh-CN"/>
        </w:rPr>
        <w:t xml:space="preserve">The </w:t>
      </w:r>
      <w:proofErr w:type="spellStart"/>
      <w:r w:rsidRPr="00DE139A">
        <w:rPr>
          <w:rFonts w:ascii="Times New Roman" w:eastAsia="SimSun" w:hAnsi="Times New Roman" w:hint="eastAsia"/>
          <w:szCs w:val="20"/>
          <w:lang w:eastAsia="zh-CN"/>
        </w:rPr>
        <w:t>bitwidth</w:t>
      </w:r>
      <w:proofErr w:type="spellEnd"/>
      <w:r w:rsidRPr="00DE139A">
        <w:rPr>
          <w:rFonts w:ascii="Times New Roman" w:eastAsia="SimSun" w:hAnsi="Times New Roman" w:hint="eastAsia"/>
          <w:szCs w:val="20"/>
          <w:lang w:eastAsia="zh-CN"/>
        </w:rPr>
        <w:t xml:space="preserve"> for </w:t>
      </w:r>
      <w:r w:rsidRPr="00DE139A">
        <w:rPr>
          <w:rFonts w:ascii="Times New Roman" w:eastAsia="SimSun" w:hAnsi="Times New Roman"/>
          <w:szCs w:val="20"/>
          <w:lang w:eastAsia="zh-CN"/>
        </w:rPr>
        <w:t>RI/</w:t>
      </w:r>
      <w:r w:rsidRPr="00DE139A">
        <w:rPr>
          <w:rFonts w:ascii="Times New Roman" w:eastAsia="SimSun" w:hAnsi="Times New Roman" w:hint="eastAsia"/>
          <w:szCs w:val="20"/>
          <w:lang w:eastAsia="zh-CN"/>
        </w:rPr>
        <w:t xml:space="preserve">CQI of </w:t>
      </w:r>
      <w:proofErr w:type="spellStart"/>
      <w:r w:rsidRPr="00DE139A">
        <w:rPr>
          <w:rFonts w:ascii="Times New Roman" w:eastAsia="SimSun" w:hAnsi="Times New Roman"/>
          <w:szCs w:val="20"/>
        </w:rPr>
        <w:t>codebookType</w:t>
      </w:r>
      <w:proofErr w:type="spellEnd"/>
      <w:r w:rsidRPr="00DE139A">
        <w:rPr>
          <w:rFonts w:ascii="Times New Roman" w:eastAsia="SimSun" w:hAnsi="Times New Roman" w:hint="eastAsia"/>
          <w:szCs w:val="20"/>
          <w:lang w:eastAsia="zh-CN"/>
        </w:rPr>
        <w:t>=</w:t>
      </w:r>
      <w:r w:rsidRPr="00DE139A">
        <w:rPr>
          <w:rFonts w:ascii="Times New Roman" w:eastAsia="SimSun" w:hAnsi="Times New Roman"/>
          <w:szCs w:val="20"/>
          <w:lang w:eastAsia="zh-CN"/>
        </w:rPr>
        <w:t xml:space="preserve"> </w:t>
      </w:r>
      <w:r w:rsidRPr="00DE139A">
        <w:rPr>
          <w:rFonts w:ascii="Times New Roman" w:eastAsia="SimSun" w:hAnsi="Times New Roman" w:hint="eastAsia"/>
          <w:szCs w:val="20"/>
          <w:lang w:eastAsia="zh-CN"/>
        </w:rPr>
        <w:t>typeII-</w:t>
      </w:r>
      <w:r w:rsidRPr="00DE139A">
        <w:rPr>
          <w:rFonts w:ascii="Times New Roman" w:eastAsia="SimSun" w:hAnsi="Times New Roman"/>
          <w:szCs w:val="20"/>
          <w:lang w:eastAsia="zh-CN"/>
        </w:rPr>
        <w:t>r16</w:t>
      </w:r>
      <w:r w:rsidRPr="00DE139A">
        <w:rPr>
          <w:rFonts w:ascii="Times New Roman" w:eastAsia="SimSun" w:hAnsi="Times New Roman" w:hint="eastAsia"/>
          <w:szCs w:val="20"/>
          <w:lang w:eastAsia="zh-CN"/>
        </w:rPr>
        <w:t xml:space="preserve"> or </w:t>
      </w:r>
      <w:proofErr w:type="spellStart"/>
      <w:r w:rsidRPr="00DE139A">
        <w:rPr>
          <w:rFonts w:ascii="Times New Roman" w:eastAsia="SimSun" w:hAnsi="Times New Roman"/>
          <w:szCs w:val="20"/>
        </w:rPr>
        <w:t>codebookType</w:t>
      </w:r>
      <w:proofErr w:type="spellEnd"/>
      <w:r w:rsidRPr="00DE139A">
        <w:rPr>
          <w:rFonts w:ascii="Times New Roman" w:eastAsia="SimSun" w:hAnsi="Times New Roman" w:hint="eastAsia"/>
          <w:szCs w:val="20"/>
          <w:lang w:eastAsia="zh-CN"/>
        </w:rPr>
        <w:t>=</w:t>
      </w:r>
      <w:r w:rsidRPr="00DE139A">
        <w:rPr>
          <w:rFonts w:ascii="Times New Roman" w:eastAsia="SimSun" w:hAnsi="Times New Roman"/>
          <w:szCs w:val="20"/>
          <w:lang w:eastAsia="zh-CN"/>
        </w:rPr>
        <w:t>typeII-PortSelection</w:t>
      </w:r>
      <w:r w:rsidRPr="00DE139A">
        <w:rPr>
          <w:rFonts w:ascii="Times New Roman" w:eastAsia="SimSun" w:hAnsi="Times New Roman" w:hint="eastAsia"/>
          <w:szCs w:val="20"/>
          <w:lang w:eastAsia="zh-CN"/>
        </w:rPr>
        <w:t>-</w:t>
      </w:r>
      <w:r w:rsidRPr="00DE139A">
        <w:rPr>
          <w:rFonts w:ascii="Times New Roman" w:eastAsia="SimSun" w:hAnsi="Times New Roman"/>
          <w:szCs w:val="20"/>
          <w:lang w:eastAsia="zh-CN"/>
        </w:rPr>
        <w:t>r16</w:t>
      </w:r>
      <w:r w:rsidRPr="00DE139A">
        <w:rPr>
          <w:rFonts w:ascii="Times New Roman" w:eastAsia="SimSun" w:hAnsi="Times New Roman" w:hint="eastAsia"/>
          <w:szCs w:val="20"/>
          <w:lang w:eastAsia="zh-CN"/>
        </w:rPr>
        <w:t xml:space="preserve"> is provided in Table 6.3.2.1.2-8</w:t>
      </w:r>
      <w:r w:rsidRPr="00DE139A">
        <w:rPr>
          <w:rFonts w:ascii="Times New Roman" w:eastAsia="SimSun" w:hAnsi="Times New Roman"/>
          <w:szCs w:val="20"/>
          <w:lang w:eastAsia="zh-CN"/>
        </w:rPr>
        <w:t>.</w:t>
      </w:r>
    </w:p>
    <w:p w:rsidR="00DE139A" w:rsidRPr="00DE139A" w:rsidRDefault="00DE139A" w:rsidP="00DE139A">
      <w:pPr>
        <w:keepNext/>
        <w:keepLines/>
        <w:spacing w:before="60" w:after="180"/>
        <w:ind w:left="0" w:firstLine="0"/>
        <w:jc w:val="center"/>
        <w:rPr>
          <w:rFonts w:ascii="Arial" w:eastAsia="SimSun" w:hAnsi="Arial"/>
          <w:b/>
          <w:szCs w:val="20"/>
          <w:lang w:eastAsia="zh-CN"/>
        </w:rPr>
      </w:pPr>
      <w:r w:rsidRPr="00DE139A">
        <w:rPr>
          <w:rFonts w:ascii="Arial" w:eastAsia="SimSun" w:hAnsi="Arial"/>
          <w:b/>
          <w:szCs w:val="20"/>
        </w:rPr>
        <w:t xml:space="preserve">Table </w:t>
      </w:r>
      <w:r w:rsidRPr="00DE139A">
        <w:rPr>
          <w:rFonts w:ascii="Arial" w:eastAsia="SimSun" w:hAnsi="Arial" w:hint="eastAsia"/>
          <w:b/>
          <w:szCs w:val="20"/>
          <w:lang w:eastAsia="zh-CN"/>
        </w:rPr>
        <w:t>6.3.</w:t>
      </w:r>
      <w:r w:rsidRPr="00DE139A">
        <w:rPr>
          <w:rFonts w:ascii="Arial" w:eastAsia="SimSun" w:hAnsi="Arial"/>
          <w:b/>
          <w:szCs w:val="20"/>
          <w:lang w:eastAsia="zh-CN"/>
        </w:rPr>
        <w:t>2</w:t>
      </w:r>
      <w:r w:rsidRPr="00DE139A">
        <w:rPr>
          <w:rFonts w:ascii="Arial" w:eastAsia="SimSun" w:hAnsi="Arial" w:hint="eastAsia"/>
          <w:b/>
          <w:szCs w:val="20"/>
          <w:lang w:eastAsia="zh-CN"/>
        </w:rPr>
        <w:t>.1.2-</w:t>
      </w:r>
      <w:r w:rsidRPr="00DE139A">
        <w:rPr>
          <w:rFonts w:ascii="Arial" w:eastAsia="SimSun" w:hAnsi="Arial"/>
          <w:b/>
          <w:szCs w:val="20"/>
          <w:lang w:eastAsia="zh-CN"/>
        </w:rPr>
        <w:t>8</w:t>
      </w:r>
      <w:r w:rsidRPr="00DE139A">
        <w:rPr>
          <w:rFonts w:ascii="Arial" w:eastAsia="SimSun" w:hAnsi="Arial"/>
          <w:b/>
          <w:szCs w:val="20"/>
        </w:rPr>
        <w:t>:</w:t>
      </w:r>
      <w:r w:rsidRPr="00DE139A">
        <w:rPr>
          <w:rFonts w:ascii="Arial" w:eastAsia="SimSun" w:hAnsi="Arial" w:hint="eastAsia"/>
          <w:b/>
          <w:szCs w:val="20"/>
          <w:lang w:eastAsia="zh-CN"/>
        </w:rPr>
        <w:t xml:space="preserve"> </w:t>
      </w:r>
      <w:r w:rsidRPr="00DE139A">
        <w:rPr>
          <w:rFonts w:ascii="Arial" w:eastAsia="SimSun" w:hAnsi="Arial"/>
          <w:b/>
          <w:szCs w:val="20"/>
          <w:lang w:val="en-US"/>
        </w:rPr>
        <w:t>RI</w:t>
      </w:r>
      <w:r w:rsidRPr="00DE139A">
        <w:rPr>
          <w:rFonts w:ascii="Arial" w:eastAsia="SimSun" w:hAnsi="Arial" w:hint="eastAsia"/>
          <w:b/>
          <w:szCs w:val="20"/>
          <w:lang w:val="en-US" w:eastAsia="zh-CN"/>
        </w:rPr>
        <w:t xml:space="preserve"> </w:t>
      </w:r>
      <w:r w:rsidRPr="00DE139A">
        <w:rPr>
          <w:rFonts w:ascii="Arial" w:eastAsia="SimSun" w:hAnsi="Arial"/>
          <w:b/>
          <w:szCs w:val="20"/>
          <w:lang w:val="en-US"/>
        </w:rPr>
        <w:t>and CQI</w:t>
      </w:r>
      <w:r w:rsidRPr="00DE139A">
        <w:rPr>
          <w:rFonts w:ascii="Arial" w:eastAsia="SimSun" w:hAnsi="Arial" w:hint="eastAsia"/>
          <w:b/>
          <w:szCs w:val="20"/>
          <w:lang w:val="en-US" w:eastAsia="zh-CN"/>
        </w:rPr>
        <w:t xml:space="preserve"> </w:t>
      </w:r>
      <w:r w:rsidRPr="00DE139A">
        <w:rPr>
          <w:rFonts w:ascii="Arial" w:eastAsia="SimSun" w:hAnsi="Arial" w:hint="eastAsia"/>
          <w:b/>
          <w:szCs w:val="20"/>
          <w:lang w:eastAsia="zh-CN"/>
        </w:rPr>
        <w:t xml:space="preserve">of </w:t>
      </w:r>
      <w:proofErr w:type="spellStart"/>
      <w:r w:rsidRPr="00DE139A">
        <w:rPr>
          <w:rFonts w:ascii="Arial" w:eastAsia="SimSun" w:hAnsi="Arial"/>
          <w:b/>
          <w:szCs w:val="20"/>
          <w:lang w:val="en-US"/>
        </w:rPr>
        <w:t>codebookType</w:t>
      </w:r>
      <w:proofErr w:type="spellEnd"/>
      <w:r w:rsidRPr="00DE139A">
        <w:rPr>
          <w:rFonts w:ascii="Arial" w:eastAsia="SimSun" w:hAnsi="Arial" w:hint="eastAsia"/>
          <w:b/>
          <w:szCs w:val="20"/>
          <w:lang w:val="en-US" w:eastAsia="zh-CN"/>
        </w:rPr>
        <w:t>=</w:t>
      </w:r>
      <w:r w:rsidRPr="00DE139A">
        <w:rPr>
          <w:rFonts w:ascii="Arial" w:eastAsia="SimSun" w:hAnsi="Arial"/>
          <w:b/>
          <w:szCs w:val="20"/>
          <w:lang w:val="en-US" w:eastAsia="zh-CN"/>
        </w:rPr>
        <w:t>t</w:t>
      </w:r>
      <w:r w:rsidRPr="00DE139A">
        <w:rPr>
          <w:rFonts w:ascii="Arial" w:eastAsia="SimSun" w:hAnsi="Arial" w:hint="eastAsia"/>
          <w:b/>
          <w:szCs w:val="20"/>
          <w:lang w:val="en-US" w:eastAsia="zh-CN"/>
        </w:rPr>
        <w:t>ypeII-</w:t>
      </w:r>
      <w:r w:rsidRPr="00DE139A">
        <w:rPr>
          <w:rFonts w:ascii="Arial" w:eastAsia="SimSun" w:hAnsi="Arial"/>
          <w:b/>
          <w:szCs w:val="20"/>
          <w:lang w:val="en-US" w:eastAsia="zh-CN"/>
        </w:rPr>
        <w:t>r16 or typeII-PortSelection</w:t>
      </w:r>
      <w:r w:rsidRPr="00DE139A">
        <w:rPr>
          <w:rFonts w:ascii="Arial" w:eastAsia="SimSun" w:hAnsi="Arial" w:hint="eastAsia"/>
          <w:b/>
          <w:szCs w:val="20"/>
          <w:lang w:val="en-US" w:eastAsia="zh-CN"/>
        </w:rPr>
        <w:t>-</w:t>
      </w:r>
      <w:r w:rsidRPr="00DE139A">
        <w:rPr>
          <w:rFonts w:ascii="Arial" w:eastAsia="SimSun" w:hAnsi="Arial"/>
          <w:b/>
          <w:szCs w:val="20"/>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DE139A" w:rsidRPr="00DE139A" w:rsidTr="001772EA">
        <w:trPr>
          <w:trHeight w:val="641"/>
          <w:jc w:val="center"/>
        </w:trPr>
        <w:tc>
          <w:tcPr>
            <w:tcW w:w="4390" w:type="dxa"/>
            <w:shd w:val="clear" w:color="auto" w:fill="E0E0E0"/>
            <w:vAlign w:val="center"/>
          </w:tcPr>
          <w:p w:rsidR="00DE139A" w:rsidRPr="00DE139A" w:rsidRDefault="00DE139A" w:rsidP="00DE139A">
            <w:pPr>
              <w:keepNext/>
              <w:keepLines/>
              <w:ind w:left="0" w:firstLine="0"/>
              <w:jc w:val="center"/>
              <w:rPr>
                <w:rFonts w:ascii="Arial" w:eastAsia="SimSun" w:hAnsi="Arial"/>
                <w:b/>
                <w:sz w:val="18"/>
                <w:szCs w:val="20"/>
              </w:rPr>
            </w:pPr>
            <w:r w:rsidRPr="00DE139A">
              <w:rPr>
                <w:rFonts w:ascii="Arial" w:eastAsia="SimSun" w:hAnsi="Arial"/>
                <w:b/>
                <w:sz w:val="18"/>
                <w:szCs w:val="20"/>
              </w:rPr>
              <w:t>Field</w:t>
            </w:r>
          </w:p>
        </w:tc>
        <w:tc>
          <w:tcPr>
            <w:tcW w:w="2268" w:type="dxa"/>
            <w:shd w:val="clear" w:color="auto" w:fill="E0E0E0"/>
            <w:vAlign w:val="center"/>
          </w:tcPr>
          <w:p w:rsidR="00DE139A" w:rsidRPr="00DE139A" w:rsidRDefault="00DE139A" w:rsidP="00DE139A">
            <w:pPr>
              <w:keepNext/>
              <w:keepLines/>
              <w:ind w:left="0" w:firstLine="0"/>
              <w:jc w:val="center"/>
              <w:rPr>
                <w:rFonts w:ascii="Arial" w:eastAsia="SimSun" w:hAnsi="Arial"/>
                <w:b/>
                <w:sz w:val="18"/>
                <w:szCs w:val="20"/>
              </w:rPr>
            </w:pPr>
            <w:proofErr w:type="spellStart"/>
            <w:r w:rsidRPr="00DE139A">
              <w:rPr>
                <w:rFonts w:ascii="Arial" w:eastAsia="SimSun" w:hAnsi="Arial"/>
                <w:b/>
                <w:sz w:val="18"/>
                <w:szCs w:val="20"/>
              </w:rPr>
              <w:t>Bitwidth</w:t>
            </w:r>
            <w:proofErr w:type="spellEnd"/>
          </w:p>
        </w:tc>
      </w:tr>
      <w:tr w:rsidR="00DE139A" w:rsidRPr="00DE139A" w:rsidTr="001772EA">
        <w:trPr>
          <w:jc w:val="center"/>
        </w:trPr>
        <w:tc>
          <w:tcPr>
            <w:tcW w:w="4390" w:type="dxa"/>
            <w:vAlign w:val="center"/>
          </w:tcPr>
          <w:p w:rsidR="00DE139A" w:rsidRPr="00DE139A" w:rsidRDefault="00DE139A" w:rsidP="00DE139A">
            <w:pPr>
              <w:keepNext/>
              <w:keepLines/>
              <w:ind w:left="0" w:firstLine="0"/>
              <w:jc w:val="center"/>
              <w:rPr>
                <w:rFonts w:ascii="Arial" w:eastAsia="SimSun" w:hAnsi="Arial"/>
                <w:sz w:val="18"/>
                <w:szCs w:val="20"/>
                <w:lang w:eastAsia="zh-CN"/>
              </w:rPr>
            </w:pPr>
            <w:r w:rsidRPr="00DE139A">
              <w:rPr>
                <w:rFonts w:ascii="Arial" w:eastAsia="SimSun" w:hAnsi="Arial" w:hint="eastAsia"/>
                <w:sz w:val="18"/>
                <w:szCs w:val="20"/>
                <w:lang w:eastAsia="zh-CN"/>
              </w:rPr>
              <w:t>Rank Indicator</w:t>
            </w:r>
          </w:p>
        </w:tc>
        <w:tc>
          <w:tcPr>
            <w:tcW w:w="2268" w:type="dxa"/>
            <w:vAlign w:val="center"/>
          </w:tcPr>
          <w:p w:rsidR="00DE139A" w:rsidRPr="00DE139A" w:rsidRDefault="00DE139A" w:rsidP="00DE139A">
            <w:pPr>
              <w:keepNext/>
              <w:keepLines/>
              <w:ind w:left="0" w:firstLine="0"/>
              <w:jc w:val="center"/>
              <w:rPr>
                <w:rFonts w:ascii="Courier New" w:eastAsia="SimSun" w:hAnsi="Courier New"/>
                <w:noProof/>
                <w:sz w:val="16"/>
                <w:szCs w:val="20"/>
                <w:lang w:eastAsia="zh-CN"/>
              </w:rPr>
            </w:pPr>
            <m:oMathPara>
              <m:oMath>
                <m:r>
                  <m:rPr>
                    <m:sty m:val="p"/>
                  </m:rPr>
                  <w:rPr>
                    <w:rFonts w:ascii="Cambria Math" w:eastAsia="SimSun" w:hAnsi="Cambria Math"/>
                    <w:noProof/>
                    <w:sz w:val="16"/>
                    <w:szCs w:val="20"/>
                  </w:rPr>
                  <m:t>min</m:t>
                </m:r>
                <m:d>
                  <m:dPr>
                    <m:ctrlPr>
                      <w:rPr>
                        <w:rFonts w:ascii="Cambria Math" w:eastAsia="SimSun" w:hAnsi="Cambria Math"/>
                        <w:sz w:val="18"/>
                        <w:szCs w:val="20"/>
                      </w:rPr>
                    </m:ctrlPr>
                  </m:dPr>
                  <m:e>
                    <m:r>
                      <m:rPr>
                        <m:sty m:val="p"/>
                      </m:rPr>
                      <w:rPr>
                        <w:rFonts w:ascii="Cambria Math" w:eastAsia="SimSun" w:hAnsi="Cambria Math" w:hint="eastAsia"/>
                        <w:noProof/>
                        <w:sz w:val="16"/>
                        <w:szCs w:val="20"/>
                        <w:lang w:eastAsia="zh-CN"/>
                      </w:rPr>
                      <m:t>2</m:t>
                    </m:r>
                    <m:r>
                      <m:rPr>
                        <m:sty m:val="p"/>
                      </m:rPr>
                      <w:rPr>
                        <w:rFonts w:ascii="Cambria Math" w:eastAsia="SimSun" w:hAnsi="Cambria Math"/>
                        <w:noProof/>
                        <w:sz w:val="16"/>
                        <w:szCs w:val="20"/>
                      </w:rPr>
                      <m:t>,</m:t>
                    </m:r>
                    <m:d>
                      <m:dPr>
                        <m:begChr m:val="⌈"/>
                        <m:endChr m:val="⌉"/>
                        <m:ctrlPr>
                          <w:rPr>
                            <w:rFonts w:ascii="Cambria Math" w:eastAsia="SimSun" w:hAnsi="Cambria Math"/>
                            <w:sz w:val="18"/>
                            <w:szCs w:val="20"/>
                          </w:rPr>
                        </m:ctrlPr>
                      </m:dPr>
                      <m:e>
                        <m:sSub>
                          <m:sSubPr>
                            <m:ctrlPr>
                              <w:rPr>
                                <w:rFonts w:ascii="Cambria Math" w:eastAsia="SimSun" w:hAnsi="Cambria Math"/>
                                <w:sz w:val="18"/>
                                <w:szCs w:val="20"/>
                              </w:rPr>
                            </m:ctrlPr>
                          </m:sSubPr>
                          <m:e>
                            <m:r>
                              <m:rPr>
                                <m:sty m:val="p"/>
                              </m:rPr>
                              <w:rPr>
                                <w:rFonts w:ascii="Cambria Math" w:eastAsia="SimSun" w:hAnsi="Cambria Math"/>
                                <w:noProof/>
                                <w:sz w:val="16"/>
                                <w:szCs w:val="20"/>
                              </w:rPr>
                              <m:t>log</m:t>
                            </m:r>
                          </m:e>
                          <m:sub>
                            <m:r>
                              <m:rPr>
                                <m:sty m:val="p"/>
                              </m:rPr>
                              <w:rPr>
                                <w:rFonts w:ascii="Cambria Math" w:eastAsia="SimSun" w:hAnsi="Cambria Math"/>
                                <w:noProof/>
                                <w:sz w:val="16"/>
                                <w:szCs w:val="20"/>
                              </w:rPr>
                              <m:t>2</m:t>
                            </m:r>
                          </m:sub>
                        </m:sSub>
                        <m:sSub>
                          <m:sSubPr>
                            <m:ctrlPr>
                              <w:rPr>
                                <w:rFonts w:ascii="Cambria Math" w:eastAsia="SimSun" w:hAnsi="Cambria Math"/>
                                <w:sz w:val="18"/>
                                <w:szCs w:val="20"/>
                              </w:rPr>
                            </m:ctrlPr>
                          </m:sSubPr>
                          <m:e>
                            <m:r>
                              <m:rPr>
                                <m:sty m:val="p"/>
                              </m:rPr>
                              <w:rPr>
                                <w:rFonts w:ascii="Cambria Math" w:eastAsia="SimSun" w:hAnsi="Cambria Math"/>
                                <w:noProof/>
                                <w:sz w:val="16"/>
                                <w:szCs w:val="20"/>
                              </w:rPr>
                              <m:t>n</m:t>
                            </m:r>
                          </m:e>
                          <m:sub>
                            <m:r>
                              <m:rPr>
                                <m:sty m:val="p"/>
                              </m:rPr>
                              <w:rPr>
                                <w:rFonts w:ascii="Cambria Math" w:eastAsia="SimSun" w:hAnsi="Cambria Math"/>
                                <w:noProof/>
                                <w:sz w:val="16"/>
                                <w:szCs w:val="20"/>
                              </w:rPr>
                              <m:t>RI</m:t>
                            </m:r>
                          </m:sub>
                        </m:sSub>
                      </m:e>
                    </m:d>
                  </m:e>
                </m:d>
              </m:oMath>
            </m:oMathPara>
          </w:p>
        </w:tc>
      </w:tr>
      <w:tr w:rsidR="00DE139A" w:rsidRPr="00DE139A" w:rsidTr="001772EA">
        <w:trPr>
          <w:jc w:val="center"/>
        </w:trPr>
        <w:tc>
          <w:tcPr>
            <w:tcW w:w="4390" w:type="dxa"/>
            <w:vAlign w:val="center"/>
          </w:tcPr>
          <w:p w:rsidR="00DE139A" w:rsidRPr="00DE139A" w:rsidRDefault="00DE139A" w:rsidP="00DE139A">
            <w:pPr>
              <w:keepNext/>
              <w:keepLines/>
              <w:ind w:left="0" w:firstLine="0"/>
              <w:jc w:val="center"/>
              <w:rPr>
                <w:rFonts w:ascii="Arial" w:eastAsia="SimSun" w:hAnsi="Arial"/>
                <w:sz w:val="18"/>
                <w:szCs w:val="20"/>
              </w:rPr>
            </w:pPr>
            <w:r w:rsidRPr="00DE139A">
              <w:rPr>
                <w:rFonts w:ascii="Arial" w:eastAsia="SimSun" w:hAnsi="Arial"/>
                <w:sz w:val="18"/>
                <w:szCs w:val="20"/>
              </w:rPr>
              <w:t>Wide-band CQI</w:t>
            </w:r>
          </w:p>
        </w:tc>
        <w:tc>
          <w:tcPr>
            <w:tcW w:w="2268" w:type="dxa"/>
            <w:vAlign w:val="center"/>
          </w:tcPr>
          <w:p w:rsidR="00DE139A" w:rsidRPr="00DE139A" w:rsidRDefault="00DE139A" w:rsidP="00DE139A">
            <w:pPr>
              <w:keepNext/>
              <w:keepLines/>
              <w:ind w:left="0" w:firstLine="0"/>
              <w:jc w:val="center"/>
              <w:rPr>
                <w:rFonts w:ascii="Arial" w:eastAsia="SimSun" w:hAnsi="Arial"/>
                <w:sz w:val="18"/>
                <w:szCs w:val="20"/>
                <w:lang w:eastAsia="zh-CN"/>
              </w:rPr>
            </w:pPr>
            <w:r w:rsidRPr="00DE139A">
              <w:rPr>
                <w:rFonts w:ascii="Arial" w:eastAsia="SimSun" w:hAnsi="Arial" w:hint="eastAsia"/>
                <w:sz w:val="18"/>
                <w:szCs w:val="20"/>
                <w:lang w:eastAsia="zh-CN"/>
              </w:rPr>
              <w:t>4</w:t>
            </w:r>
          </w:p>
        </w:tc>
      </w:tr>
      <w:tr w:rsidR="00DE139A" w:rsidRPr="00DE139A" w:rsidTr="001772EA">
        <w:trPr>
          <w:jc w:val="center"/>
        </w:trPr>
        <w:tc>
          <w:tcPr>
            <w:tcW w:w="4390" w:type="dxa"/>
            <w:vAlign w:val="center"/>
          </w:tcPr>
          <w:p w:rsidR="00DE139A" w:rsidRPr="00DE139A" w:rsidRDefault="00DE139A" w:rsidP="00DE139A">
            <w:pPr>
              <w:keepNext/>
              <w:keepLines/>
              <w:ind w:left="0" w:firstLine="0"/>
              <w:jc w:val="center"/>
              <w:rPr>
                <w:rFonts w:ascii="Arial" w:eastAsia="SimSun" w:hAnsi="Arial"/>
                <w:sz w:val="18"/>
                <w:szCs w:val="20"/>
              </w:rPr>
            </w:pPr>
            <w:r w:rsidRPr="00DE139A">
              <w:rPr>
                <w:rFonts w:ascii="Arial" w:eastAsia="SimSun" w:hAnsi="Arial"/>
                <w:sz w:val="18"/>
                <w:szCs w:val="20"/>
              </w:rPr>
              <w:t>Subband differential CQI</w:t>
            </w:r>
          </w:p>
        </w:tc>
        <w:tc>
          <w:tcPr>
            <w:tcW w:w="2268" w:type="dxa"/>
            <w:vAlign w:val="center"/>
          </w:tcPr>
          <w:p w:rsidR="00DE139A" w:rsidRPr="00DE139A" w:rsidRDefault="00DE139A" w:rsidP="00DE139A">
            <w:pPr>
              <w:keepNext/>
              <w:keepLines/>
              <w:ind w:left="0" w:firstLine="0"/>
              <w:jc w:val="center"/>
              <w:rPr>
                <w:rFonts w:ascii="Arial" w:eastAsia="SimSun" w:hAnsi="Arial"/>
                <w:sz w:val="18"/>
                <w:szCs w:val="20"/>
                <w:lang w:eastAsia="zh-CN"/>
              </w:rPr>
            </w:pPr>
            <w:r w:rsidRPr="00DE139A">
              <w:rPr>
                <w:rFonts w:ascii="Arial" w:eastAsia="SimSun" w:hAnsi="Arial" w:hint="eastAsia"/>
                <w:sz w:val="18"/>
                <w:szCs w:val="20"/>
                <w:lang w:eastAsia="zh-CN"/>
              </w:rPr>
              <w:t>2</w:t>
            </w:r>
          </w:p>
        </w:tc>
      </w:tr>
      <w:tr w:rsidR="00DE139A" w:rsidRPr="00DE139A" w:rsidTr="001772EA">
        <w:trPr>
          <w:jc w:val="center"/>
        </w:trPr>
        <w:tc>
          <w:tcPr>
            <w:tcW w:w="4390" w:type="dxa"/>
            <w:vAlign w:val="center"/>
          </w:tcPr>
          <w:p w:rsidR="00DE139A" w:rsidRPr="00DE139A" w:rsidRDefault="00DE139A" w:rsidP="00DE139A">
            <w:pPr>
              <w:keepNext/>
              <w:keepLines/>
              <w:ind w:left="0" w:firstLine="0"/>
              <w:jc w:val="center"/>
              <w:rPr>
                <w:rFonts w:ascii="Arial" w:eastAsia="SimSun" w:hAnsi="Arial"/>
                <w:sz w:val="18"/>
                <w:szCs w:val="22"/>
                <w:lang w:val="en-US" w:eastAsia="zh-CN"/>
              </w:rPr>
            </w:pPr>
            <w:r w:rsidRPr="00DE139A">
              <w:rPr>
                <w:rFonts w:ascii="Arial" w:eastAsia="SimSun" w:hAnsi="Arial" w:hint="eastAsia"/>
                <w:sz w:val="18"/>
                <w:szCs w:val="20"/>
                <w:lang w:eastAsia="zh-CN"/>
              </w:rPr>
              <w:t xml:space="preserve">Indicator of the </w:t>
            </w:r>
            <w:r w:rsidRPr="00DE139A">
              <w:rPr>
                <w:rFonts w:ascii="Arial" w:eastAsia="SimSun" w:hAnsi="Arial"/>
                <w:sz w:val="18"/>
                <w:szCs w:val="20"/>
                <w:lang w:eastAsia="zh-CN"/>
              </w:rPr>
              <w:t xml:space="preserve">total </w:t>
            </w:r>
            <w:r w:rsidRPr="00DE139A">
              <w:rPr>
                <w:rFonts w:ascii="Arial" w:eastAsia="SimSun" w:hAnsi="Arial" w:hint="eastAsia"/>
                <w:sz w:val="18"/>
                <w:szCs w:val="20"/>
                <w:lang w:eastAsia="zh-CN"/>
              </w:rPr>
              <w:t>n</w:t>
            </w:r>
            <w:r w:rsidRPr="00DE139A">
              <w:rPr>
                <w:rFonts w:ascii="Arial" w:eastAsia="SimSun" w:hAnsi="Arial"/>
                <w:sz w:val="18"/>
                <w:szCs w:val="20"/>
              </w:rPr>
              <w:t xml:space="preserve">umber of non-zero coefficients summed across all layers </w:t>
            </w:r>
            <m:oMath>
              <m:sSup>
                <m:sSupPr>
                  <m:ctrlPr>
                    <w:rPr>
                      <w:rFonts w:ascii="Cambria Math" w:eastAsia="SimSun" w:hAnsi="Cambria Math"/>
                      <w:sz w:val="18"/>
                      <w:szCs w:val="20"/>
                      <w:lang w:eastAsia="zh-CN"/>
                    </w:rPr>
                  </m:ctrlPr>
                </m:sSupPr>
                <m:e>
                  <m:r>
                    <m:rPr>
                      <m:sty m:val="p"/>
                    </m:rPr>
                    <w:rPr>
                      <w:rFonts w:ascii="Cambria Math" w:eastAsia="SimSun" w:hAnsi="Cambria Math"/>
                      <w:sz w:val="18"/>
                      <w:szCs w:val="20"/>
                      <w:lang w:eastAsia="zh-CN"/>
                    </w:rPr>
                    <m:t>K</m:t>
                  </m:r>
                </m:e>
                <m:sup>
                  <m:r>
                    <m:rPr>
                      <m:sty m:val="p"/>
                    </m:rPr>
                    <w:rPr>
                      <w:rFonts w:ascii="Cambria Math" w:eastAsia="SimSun" w:hAnsi="Cambria Math"/>
                      <w:sz w:val="18"/>
                      <w:szCs w:val="20"/>
                      <w:lang w:eastAsia="zh-CN"/>
                    </w:rPr>
                    <m:t>NZ</m:t>
                  </m:r>
                </m:sup>
              </m:sSup>
            </m:oMath>
          </w:p>
        </w:tc>
        <w:tc>
          <w:tcPr>
            <w:tcW w:w="2268" w:type="dxa"/>
            <w:vAlign w:val="center"/>
          </w:tcPr>
          <w:p w:rsidR="00DE139A" w:rsidRPr="00DE139A" w:rsidRDefault="00D45DC4" w:rsidP="00DE139A">
            <w:pPr>
              <w:keepNext/>
              <w:keepLines/>
              <w:ind w:left="0" w:firstLine="0"/>
              <w:jc w:val="center"/>
              <w:rPr>
                <w:rFonts w:ascii="Arial" w:eastAsia="SimSun" w:hAnsi="Arial"/>
                <w:sz w:val="18"/>
                <w:szCs w:val="20"/>
                <w:lang w:eastAsia="zh-CN"/>
              </w:rPr>
            </w:pPr>
            <m:oMath>
              <m:d>
                <m:dPr>
                  <m:begChr m:val="⌈"/>
                  <m:endChr m:val="⌉"/>
                  <m:ctrlPr>
                    <w:rPr>
                      <w:rFonts w:ascii="Cambria Math" w:eastAsia="SimSun" w:hAnsi="Cambria Math"/>
                      <w:sz w:val="18"/>
                      <w:szCs w:val="20"/>
                    </w:rPr>
                  </m:ctrlPr>
                </m:dPr>
                <m:e>
                  <m:func>
                    <m:funcPr>
                      <m:ctrlPr>
                        <w:rPr>
                          <w:rFonts w:ascii="Cambria Math" w:eastAsia="SimSun" w:hAnsi="Cambria Math"/>
                          <w:sz w:val="18"/>
                          <w:szCs w:val="20"/>
                        </w:rPr>
                      </m:ctrlPr>
                    </m:funcPr>
                    <m:fName>
                      <m:sSub>
                        <m:sSubPr>
                          <m:ctrlPr>
                            <w:rPr>
                              <w:rFonts w:ascii="Cambria Math" w:eastAsia="SimSun" w:hAnsi="Cambria Math"/>
                              <w:sz w:val="18"/>
                              <w:szCs w:val="20"/>
                            </w:rPr>
                          </m:ctrlPr>
                        </m:sSubPr>
                        <m:e>
                          <m:r>
                            <m:rPr>
                              <m:sty m:val="p"/>
                            </m:rPr>
                            <w:rPr>
                              <w:rFonts w:ascii="Cambria Math" w:eastAsia="SimSun" w:hAnsi="Cambria Math"/>
                              <w:sz w:val="18"/>
                              <w:szCs w:val="20"/>
                            </w:rPr>
                            <m:t>log</m:t>
                          </m:r>
                        </m:e>
                        <m:sub>
                          <m:r>
                            <m:rPr>
                              <m:sty m:val="p"/>
                            </m:rPr>
                            <w:rPr>
                              <w:rFonts w:ascii="Cambria Math" w:eastAsia="SimSun" w:hAnsi="Cambria Math"/>
                              <w:sz w:val="18"/>
                              <w:szCs w:val="20"/>
                            </w:rPr>
                            <m:t>2</m:t>
                          </m:r>
                        </m:sub>
                      </m:sSub>
                    </m:fName>
                    <m:e>
                      <m:r>
                        <m:rPr>
                          <m:sty m:val="p"/>
                        </m:rPr>
                        <w:rPr>
                          <w:rFonts w:ascii="Cambria Math" w:eastAsia="SimSun" w:hAnsi="Cambria Math"/>
                          <w:sz w:val="18"/>
                          <w:szCs w:val="20"/>
                        </w:rPr>
                        <m:t>(</m:t>
                      </m:r>
                      <m:sSub>
                        <m:sSubPr>
                          <m:ctrlPr>
                            <w:rPr>
                              <w:rFonts w:ascii="Cambria Math" w:eastAsia="SimSun" w:hAnsi="Cambria Math"/>
                              <w:sz w:val="18"/>
                              <w:szCs w:val="20"/>
                            </w:rPr>
                          </m:ctrlPr>
                        </m:sSubPr>
                        <m:e>
                          <m:r>
                            <m:rPr>
                              <m:sty m:val="p"/>
                            </m:rPr>
                            <w:rPr>
                              <w:rFonts w:ascii="Cambria Math" w:eastAsia="SimSun" w:hAnsi="Cambria Math"/>
                              <w:sz w:val="18"/>
                              <w:szCs w:val="20"/>
                            </w:rPr>
                            <m:t>K</m:t>
                          </m:r>
                        </m:e>
                        <m:sub>
                          <m:r>
                            <m:rPr>
                              <m:sty m:val="p"/>
                            </m:rPr>
                            <w:rPr>
                              <w:rFonts w:ascii="Cambria Math" w:eastAsia="SimSun" w:hAnsi="Cambria Math"/>
                              <w:sz w:val="18"/>
                              <w:szCs w:val="20"/>
                            </w:rPr>
                            <m:t>0</m:t>
                          </m:r>
                        </m:sub>
                      </m:sSub>
                      <m:r>
                        <m:rPr>
                          <m:sty m:val="p"/>
                        </m:rPr>
                        <w:rPr>
                          <w:rFonts w:ascii="Cambria Math" w:eastAsia="SimSun" w:hAnsi="Cambria Math"/>
                          <w:sz w:val="18"/>
                          <w:szCs w:val="20"/>
                        </w:rPr>
                        <m:t>)</m:t>
                      </m:r>
                    </m:e>
                  </m:func>
                </m:e>
              </m:d>
            </m:oMath>
            <w:r w:rsidR="00DE139A" w:rsidRPr="00DE139A">
              <w:rPr>
                <w:rFonts w:ascii="Arial" w:eastAsia="SimSun" w:hAnsi="Arial" w:hint="eastAsia"/>
                <w:sz w:val="18"/>
                <w:szCs w:val="20"/>
                <w:lang w:eastAsia="zh-CN"/>
              </w:rPr>
              <w:t xml:space="preserve"> if max allowed </w:t>
            </w:r>
            <w:r w:rsidR="00DE139A" w:rsidRPr="00DE139A">
              <w:rPr>
                <w:rFonts w:ascii="Arial" w:eastAsia="SimSun" w:hAnsi="Arial"/>
                <w:sz w:val="18"/>
                <w:szCs w:val="20"/>
                <w:lang w:eastAsia="zh-CN"/>
              </w:rPr>
              <w:t>r</w:t>
            </w:r>
            <w:r w:rsidR="00DE139A" w:rsidRPr="00DE139A">
              <w:rPr>
                <w:rFonts w:ascii="Arial" w:eastAsia="SimSun" w:hAnsi="Arial" w:hint="eastAsia"/>
                <w:sz w:val="18"/>
                <w:szCs w:val="20"/>
                <w:lang w:eastAsia="zh-CN"/>
              </w:rPr>
              <w:t>ank</w:t>
            </w:r>
            <w:r w:rsidR="00DE139A" w:rsidRPr="00DE139A">
              <w:rPr>
                <w:rFonts w:ascii="Arial" w:eastAsia="SimSun" w:hAnsi="Arial"/>
                <w:sz w:val="18"/>
                <w:szCs w:val="20"/>
                <w:lang w:eastAsia="zh-CN"/>
              </w:rPr>
              <w:t xml:space="preserve"> is 1;</w:t>
            </w:r>
          </w:p>
          <w:p w:rsidR="00DE139A" w:rsidRPr="00DE139A" w:rsidRDefault="00D45DC4" w:rsidP="00DE139A">
            <w:pPr>
              <w:keepNext/>
              <w:keepLines/>
              <w:ind w:left="0" w:firstLine="0"/>
              <w:jc w:val="center"/>
              <w:rPr>
                <w:rFonts w:ascii="Arial" w:eastAsia="SimSun" w:hAnsi="Arial"/>
                <w:sz w:val="18"/>
                <w:szCs w:val="20"/>
                <w:lang w:eastAsia="zh-CN"/>
              </w:rPr>
            </w:pPr>
            <m:oMath>
              <m:d>
                <m:dPr>
                  <m:begChr m:val="⌈"/>
                  <m:endChr m:val="⌉"/>
                  <m:ctrlPr>
                    <w:rPr>
                      <w:rFonts w:ascii="Cambria Math" w:eastAsia="SimSun" w:hAnsi="Cambria Math"/>
                      <w:sz w:val="18"/>
                      <w:szCs w:val="20"/>
                    </w:rPr>
                  </m:ctrlPr>
                </m:dPr>
                <m:e>
                  <m:func>
                    <m:funcPr>
                      <m:ctrlPr>
                        <w:rPr>
                          <w:rFonts w:ascii="Cambria Math" w:eastAsia="SimSun" w:hAnsi="Cambria Math"/>
                          <w:sz w:val="18"/>
                          <w:szCs w:val="20"/>
                        </w:rPr>
                      </m:ctrlPr>
                    </m:funcPr>
                    <m:fName>
                      <m:sSub>
                        <m:sSubPr>
                          <m:ctrlPr>
                            <w:rPr>
                              <w:rFonts w:ascii="Cambria Math" w:eastAsia="SimSun" w:hAnsi="Cambria Math"/>
                              <w:sz w:val="18"/>
                              <w:szCs w:val="20"/>
                            </w:rPr>
                          </m:ctrlPr>
                        </m:sSubPr>
                        <m:e>
                          <m:r>
                            <m:rPr>
                              <m:sty m:val="p"/>
                            </m:rPr>
                            <w:rPr>
                              <w:rFonts w:ascii="Cambria Math" w:eastAsia="SimSun" w:hAnsi="Cambria Math"/>
                              <w:sz w:val="18"/>
                              <w:szCs w:val="20"/>
                            </w:rPr>
                            <m:t>log</m:t>
                          </m:r>
                        </m:e>
                        <m:sub>
                          <m:r>
                            <m:rPr>
                              <m:sty m:val="p"/>
                            </m:rPr>
                            <w:rPr>
                              <w:rFonts w:ascii="Cambria Math" w:eastAsia="SimSun" w:hAnsi="Cambria Math"/>
                              <w:sz w:val="18"/>
                              <w:szCs w:val="20"/>
                            </w:rPr>
                            <m:t>2</m:t>
                          </m:r>
                        </m:sub>
                      </m:sSub>
                    </m:fName>
                    <m:e>
                      <m:r>
                        <m:rPr>
                          <m:sty m:val="p"/>
                        </m:rPr>
                        <w:rPr>
                          <w:rFonts w:ascii="Cambria Math" w:eastAsia="SimSun" w:hAnsi="Cambria Math"/>
                          <w:sz w:val="18"/>
                          <w:szCs w:val="20"/>
                        </w:rPr>
                        <m:t>(</m:t>
                      </m:r>
                      <m:sSub>
                        <m:sSubPr>
                          <m:ctrlPr>
                            <w:rPr>
                              <w:rFonts w:ascii="Cambria Math" w:eastAsia="SimSun" w:hAnsi="Cambria Math"/>
                              <w:sz w:val="18"/>
                              <w:szCs w:val="20"/>
                            </w:rPr>
                          </m:ctrlPr>
                        </m:sSubPr>
                        <m:e>
                          <m:r>
                            <m:rPr>
                              <m:sty m:val="p"/>
                            </m:rPr>
                            <w:rPr>
                              <w:rFonts w:ascii="Cambria Math" w:eastAsia="SimSun" w:hAnsi="Cambria Math"/>
                              <w:sz w:val="18"/>
                              <w:szCs w:val="20"/>
                            </w:rPr>
                            <m:t>2K</m:t>
                          </m:r>
                        </m:e>
                        <m:sub>
                          <m:r>
                            <m:rPr>
                              <m:sty m:val="p"/>
                            </m:rPr>
                            <w:rPr>
                              <w:rFonts w:ascii="Cambria Math" w:eastAsia="SimSun" w:hAnsi="Cambria Math"/>
                              <w:sz w:val="18"/>
                              <w:szCs w:val="20"/>
                            </w:rPr>
                            <m:t>0</m:t>
                          </m:r>
                        </m:sub>
                      </m:sSub>
                      <m:r>
                        <m:rPr>
                          <m:sty m:val="p"/>
                        </m:rPr>
                        <w:rPr>
                          <w:rFonts w:ascii="Cambria Math" w:eastAsia="SimSun" w:hAnsi="Cambria Math"/>
                          <w:sz w:val="18"/>
                          <w:szCs w:val="20"/>
                        </w:rPr>
                        <m:t>)</m:t>
                      </m:r>
                    </m:e>
                  </m:func>
                </m:e>
              </m:d>
            </m:oMath>
            <w:r w:rsidR="00DE139A" w:rsidRPr="00DE139A">
              <w:rPr>
                <w:rFonts w:ascii="Arial" w:eastAsia="SimSun" w:hAnsi="Arial" w:hint="eastAsia"/>
                <w:sz w:val="18"/>
                <w:szCs w:val="20"/>
                <w:lang w:eastAsia="zh-CN"/>
              </w:rPr>
              <w:t xml:space="preserve"> otherwise</w:t>
            </w:r>
          </w:p>
        </w:tc>
      </w:tr>
    </w:tbl>
    <w:p w:rsidR="00DE139A" w:rsidRPr="00DE139A" w:rsidRDefault="00DE139A" w:rsidP="00DE139A">
      <w:pPr>
        <w:spacing w:after="180"/>
        <w:ind w:left="0" w:firstLine="0"/>
        <w:rPr>
          <w:ins w:id="11" w:author="作者"/>
          <w:rFonts w:ascii="Times New Roman" w:eastAsia="SimSun" w:hAnsi="Times New Roman"/>
          <w:szCs w:val="20"/>
          <w:lang w:eastAsia="zh-CN"/>
        </w:rPr>
      </w:pPr>
      <w:proofErr w:type="gramStart"/>
      <w:r w:rsidRPr="00DE139A">
        <w:rPr>
          <w:rFonts w:ascii="Times New Roman" w:eastAsia="SimSun" w:hAnsi="Times New Roman"/>
          <w:szCs w:val="20"/>
          <w:lang w:eastAsia="zh-CN"/>
        </w:rPr>
        <w:t>w</w:t>
      </w:r>
      <w:r w:rsidRPr="00DE139A">
        <w:rPr>
          <w:rFonts w:ascii="Times New Roman" w:eastAsia="SimSun" w:hAnsi="Times New Roman" w:hint="eastAsia"/>
          <w:szCs w:val="20"/>
          <w:lang w:eastAsia="zh-CN"/>
        </w:rPr>
        <w:t>here</w:t>
      </w:r>
      <w:proofErr w:type="gramEnd"/>
      <w:r w:rsidRPr="00DE139A">
        <w:rPr>
          <w:rFonts w:ascii="Times New Roman" w:eastAsia="SimSun" w:hAnsi="Times New Roman" w:hint="eastAsia"/>
          <w:szCs w:val="20"/>
          <w:lang w:eastAsia="zh-CN"/>
        </w:rPr>
        <w:t xml:space="preserve"> </w:t>
      </w:r>
      <m:oMath>
        <m:sSub>
          <m:sSubPr>
            <m:ctrlPr>
              <w:rPr>
                <w:rFonts w:ascii="Cambria Math" w:eastAsia="SimSun" w:hAnsi="Cambria Math"/>
                <w:szCs w:val="20"/>
                <w:lang w:eastAsia="zh-CN"/>
              </w:rPr>
            </m:ctrlPr>
          </m:sSub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RI</m:t>
            </m:r>
          </m:sub>
        </m:sSub>
      </m:oMath>
      <w:r w:rsidRPr="00DE139A">
        <w:rPr>
          <w:rFonts w:ascii="Times New Roman" w:eastAsia="SimSun" w:hAnsi="Times New Roman" w:hint="eastAsia"/>
          <w:szCs w:val="20"/>
          <w:lang w:eastAsia="zh-CN"/>
        </w:rPr>
        <w:t xml:space="preserve"> is the number of allowed rank indicator values according to Clause</w:t>
      </w:r>
      <w:r w:rsidRPr="00DE139A">
        <w:rPr>
          <w:rFonts w:ascii="Times New Roman" w:eastAsia="SimSun" w:hAnsi="Times New Roman"/>
          <w:szCs w:val="20"/>
          <w:lang w:eastAsia="zh-CN"/>
        </w:rPr>
        <w:t>s</w:t>
      </w:r>
      <w:r w:rsidRPr="00DE139A">
        <w:rPr>
          <w:rFonts w:ascii="Times New Roman" w:eastAsia="SimSun" w:hAnsi="Times New Roman" w:hint="eastAsia"/>
          <w:szCs w:val="20"/>
          <w:lang w:eastAsia="zh-CN"/>
        </w:rPr>
        <w:t xml:space="preserve"> 5.2.2.2.</w:t>
      </w:r>
      <w:r w:rsidRPr="00DE139A">
        <w:rPr>
          <w:rFonts w:ascii="Times New Roman" w:eastAsia="SimSun" w:hAnsi="Times New Roman"/>
          <w:szCs w:val="20"/>
          <w:lang w:eastAsia="zh-CN"/>
        </w:rPr>
        <w:t>5 and 5.2.2.2.6</w:t>
      </w:r>
      <w:r w:rsidRPr="00DE139A">
        <w:rPr>
          <w:rFonts w:ascii="Times New Roman" w:eastAsia="SimSun" w:hAnsi="Times New Roman" w:hint="eastAsia"/>
          <w:szCs w:val="20"/>
          <w:lang w:eastAsia="zh-CN"/>
        </w:rPr>
        <w:t xml:space="preserve"> [6, TS</w:t>
      </w:r>
      <w:r w:rsidRPr="00DE139A">
        <w:rPr>
          <w:rFonts w:ascii="Times New Roman" w:eastAsia="SimSun" w:hAnsi="Times New Roman"/>
          <w:szCs w:val="20"/>
          <w:lang w:eastAsia="zh-CN"/>
        </w:rPr>
        <w:t xml:space="preserve"> </w:t>
      </w:r>
      <w:r w:rsidRPr="00DE139A">
        <w:rPr>
          <w:rFonts w:ascii="Times New Roman" w:eastAsia="SimSun" w:hAnsi="Times New Roman" w:hint="eastAsia"/>
          <w:szCs w:val="20"/>
          <w:lang w:eastAsia="zh-CN"/>
        </w:rPr>
        <w:t>38.214]</w:t>
      </w:r>
      <w:r w:rsidRPr="00DE139A">
        <w:rPr>
          <w:rFonts w:ascii="Times New Roman" w:eastAsia="SimSun" w:hAnsi="Times New Roman"/>
          <w:szCs w:val="20"/>
          <w:lang w:eastAsia="zh-CN"/>
        </w:rPr>
        <w:t>,</w:t>
      </w:r>
      <m:oMath>
        <m:r>
          <m:rPr>
            <m:sty m:val="p"/>
          </m:rPr>
          <w:rPr>
            <w:rFonts w:ascii="Cambria Math" w:eastAsia="SimSun" w:hAnsi="Cambria Math"/>
            <w:szCs w:val="20"/>
            <w:lang w:eastAsia="zh-CN"/>
          </w:rPr>
          <m:t xml:space="preserve"> </m:t>
        </m:r>
        <m:sSub>
          <m:sSubPr>
            <m:ctrlPr>
              <w:rPr>
                <w:rFonts w:ascii="Cambria Math" w:eastAsia="SimSun" w:hAnsi="Cambria Math"/>
                <w:szCs w:val="20"/>
                <w:lang w:eastAsia="zh-CN"/>
              </w:rPr>
            </m:ctrlPr>
          </m:sSubPr>
          <m:e>
            <m:r>
              <m:rPr>
                <m:sty m:val="p"/>
              </m:rPr>
              <w:rPr>
                <w:rFonts w:ascii="Cambria Math" w:eastAsia="SimSun" w:hAnsi="Cambria Math"/>
                <w:szCs w:val="20"/>
                <w:lang w:eastAsia="zh-CN"/>
              </w:rPr>
              <m:t>K</m:t>
            </m:r>
          </m:e>
          <m:sub>
            <m:r>
              <m:rPr>
                <m:sty m:val="p"/>
              </m:rPr>
              <w:rPr>
                <w:rFonts w:ascii="Cambria Math" w:eastAsia="SimSun" w:hAnsi="Cambria Math"/>
                <w:szCs w:val="20"/>
                <w:lang w:eastAsia="zh-CN"/>
              </w:rPr>
              <m:t>0</m:t>
            </m:r>
          </m:sub>
        </m:sSub>
        <m:r>
          <m:rPr>
            <m:sty m:val="p"/>
          </m:rPr>
          <w:rPr>
            <w:rFonts w:ascii="Cambria Math" w:eastAsia="SimSun" w:hAnsi="Cambria Math"/>
            <w:szCs w:val="20"/>
            <w:lang w:eastAsia="zh-CN"/>
          </w:rPr>
          <m:t>=</m:t>
        </m:r>
        <m:d>
          <m:dPr>
            <m:begChr m:val="⌈"/>
            <m:endChr m:val="⌉"/>
            <m:ctrlPr>
              <w:rPr>
                <w:rFonts w:ascii="Cambria Math" w:eastAsia="SimSun" w:hAnsi="Cambria Math"/>
                <w:szCs w:val="20"/>
                <w:lang w:eastAsia="zh-CN"/>
              </w:rPr>
            </m:ctrlPr>
          </m:dPr>
          <m:e>
            <m:r>
              <m:rPr>
                <m:sty m:val="p"/>
              </m:rPr>
              <w:rPr>
                <w:rFonts w:ascii="Cambria Math" w:eastAsia="SimSun" w:hAnsi="Cambria Math"/>
                <w:szCs w:val="20"/>
                <w:lang w:eastAsia="zh-CN"/>
              </w:rPr>
              <m:t>2L</m:t>
            </m:r>
            <m:d>
              <m:dPr>
                <m:begChr m:val="⌈"/>
                <m:endChr m:val="⌉"/>
                <m:ctrlPr>
                  <w:rPr>
                    <w:rFonts w:ascii="Cambria Math" w:eastAsia="SimSun" w:hAnsi="Cambria Math"/>
                    <w:szCs w:val="20"/>
                    <w:lang w:eastAsia="zh-CN"/>
                  </w:rPr>
                </m:ctrlPr>
              </m:dPr>
              <m:e>
                <m:sSub>
                  <m:sSubPr>
                    <m:ctrlPr>
                      <w:rPr>
                        <w:rFonts w:ascii="Cambria Math" w:eastAsia="SimSun" w:hAnsi="Cambria Math"/>
                        <w:szCs w:val="20"/>
                        <w:lang w:eastAsia="zh-CN"/>
                      </w:rPr>
                    </m:ctrlPr>
                  </m:sSubPr>
                  <m:e>
                    <m:r>
                      <m:rPr>
                        <m:sty m:val="p"/>
                      </m:rPr>
                      <w:rPr>
                        <w:rFonts w:ascii="Cambria Math" w:eastAsia="SimSun" w:hAnsi="Cambria Math"/>
                        <w:szCs w:val="20"/>
                        <w:lang w:eastAsia="zh-CN"/>
                      </w:rPr>
                      <m:t>p</m:t>
                    </m:r>
                  </m:e>
                  <m:sub>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f>
                  <m:fPr>
                    <m:ctrlPr>
                      <w:rPr>
                        <w:rFonts w:ascii="Cambria Math" w:eastAsia="SimSun" w:hAnsi="Cambria Math"/>
                        <w:szCs w:val="20"/>
                        <w:lang w:eastAsia="zh-CN"/>
                      </w:rPr>
                    </m:ctrlPr>
                  </m:fPr>
                  <m:num>
                    <m:sSub>
                      <m:sSubPr>
                        <m:ctrlPr>
                          <w:rPr>
                            <w:rFonts w:ascii="Cambria Math" w:eastAsia="SimSun" w:hAnsi="Cambria Math"/>
                            <w:szCs w:val="20"/>
                            <w:lang w:eastAsia="zh-CN"/>
                          </w:rPr>
                        </m:ctrlPr>
                      </m:sSub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3</m:t>
                        </m:r>
                      </m:sub>
                    </m:sSub>
                  </m:num>
                  <m:den>
                    <m:r>
                      <m:rPr>
                        <m:sty m:val="p"/>
                      </m:rPr>
                      <w:rPr>
                        <w:rFonts w:ascii="Cambria Math" w:eastAsia="SimSun" w:hAnsi="Cambria Math"/>
                        <w:szCs w:val="20"/>
                        <w:lang w:eastAsia="zh-CN"/>
                      </w:rPr>
                      <m:t>R</m:t>
                    </m:r>
                  </m:den>
                </m:f>
              </m:e>
            </m:d>
            <m:r>
              <m:rPr>
                <m:sty m:val="p"/>
              </m:rPr>
              <w:rPr>
                <w:rFonts w:ascii="Cambria Math" w:eastAsia="SimSun" w:hAnsi="Cambria Math"/>
                <w:szCs w:val="20"/>
                <w:lang w:eastAsia="zh-CN"/>
              </w:rPr>
              <m:t>β</m:t>
            </m:r>
          </m:e>
        </m:d>
      </m:oMath>
      <w:r w:rsidRPr="00DE139A">
        <w:rPr>
          <w:rFonts w:ascii="Times New Roman" w:eastAsia="SimSun" w:hAnsi="Times New Roman" w:hint="eastAsia"/>
          <w:szCs w:val="20"/>
          <w:lang w:eastAsia="zh-CN"/>
        </w:rPr>
        <w:t>, where</w:t>
      </w:r>
      <w:r w:rsidRPr="00DE139A">
        <w:rPr>
          <w:rFonts w:ascii="Times New Roman" w:eastAsia="SimSun" w:hAnsi="Times New Roman"/>
          <w:szCs w:val="20"/>
          <w:lang w:eastAsia="zh-CN"/>
        </w:rPr>
        <w:t xml:space="preserve"> </w:t>
      </w:r>
      <m:oMath>
        <m:sSub>
          <m:sSubPr>
            <m:ctrlPr>
              <w:rPr>
                <w:rFonts w:ascii="Cambria Math" w:eastAsia="SimSun" w:hAnsi="Cambria Math"/>
                <w:szCs w:val="20"/>
                <w:lang w:eastAsia="zh-CN"/>
              </w:rPr>
            </m:ctrlPr>
          </m:sSubPr>
          <m:e>
            <m:r>
              <m:rPr>
                <m:sty m:val="p"/>
              </m:rPr>
              <w:rPr>
                <w:rFonts w:ascii="Cambria Math" w:eastAsia="SimSun" w:hAnsi="Cambria Math"/>
                <w:szCs w:val="20"/>
                <w:lang w:eastAsia="zh-CN"/>
              </w:rPr>
              <m:t>p</m:t>
            </m:r>
          </m:e>
          <m:sub>
            <m:r>
              <m:rPr>
                <m:sty m:val="p"/>
              </m:rPr>
              <w:rPr>
                <w:rFonts w:ascii="Cambria Math" w:eastAsia="SimSun" w:hAnsi="Cambria Math"/>
                <w:szCs w:val="20"/>
                <w:lang w:eastAsia="zh-CN"/>
              </w:rPr>
              <m:t>1</m:t>
            </m:r>
          </m:sub>
        </m:sSub>
      </m:oMath>
      <w:r w:rsidRPr="00DE139A">
        <w:rPr>
          <w:rFonts w:ascii="Times New Roman" w:eastAsia="SimSun" w:hAnsi="Times New Roman" w:hint="eastAsia"/>
          <w:szCs w:val="20"/>
          <w:lang w:eastAsia="zh-CN"/>
        </w:rPr>
        <w:t xml:space="preserve">, </w:t>
      </w:r>
      <m:oMath>
        <m:sSub>
          <m:sSubPr>
            <m:ctrlPr>
              <w:rPr>
                <w:rFonts w:ascii="Cambria Math" w:eastAsia="SimSun" w:hAnsi="Cambria Math"/>
                <w:szCs w:val="20"/>
                <w:lang w:eastAsia="zh-CN"/>
              </w:rPr>
            </m:ctrlPr>
          </m:sSub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3</m:t>
            </m:r>
          </m:sub>
        </m:sSub>
      </m:oMath>
      <w:r w:rsidRPr="00DE139A">
        <w:rPr>
          <w:rFonts w:ascii="Times New Roman" w:eastAsia="SimSun" w:hAnsi="Times New Roman" w:hint="eastAsia"/>
          <w:szCs w:val="20"/>
          <w:lang w:eastAsia="zh-CN"/>
        </w:rPr>
        <w:t>,</w:t>
      </w:r>
      <w:r w:rsidRPr="00DE139A">
        <w:rPr>
          <w:rFonts w:ascii="Times New Roman" w:eastAsia="SimSun" w:hAnsi="Times New Roman"/>
          <w:szCs w:val="20"/>
          <w:lang w:eastAsia="zh-CN"/>
        </w:rPr>
        <w:t xml:space="preserve"> </w:t>
      </w:r>
      <m:oMath>
        <m:r>
          <m:rPr>
            <m:sty m:val="p"/>
          </m:rPr>
          <w:rPr>
            <w:rFonts w:ascii="Cambria Math" w:eastAsia="SimSun" w:hAnsi="Cambria Math"/>
            <w:szCs w:val="20"/>
            <w:lang w:eastAsia="zh-CN"/>
          </w:rPr>
          <m:t>R</m:t>
        </m:r>
      </m:oMath>
      <w:r w:rsidRPr="00DE139A">
        <w:rPr>
          <w:rFonts w:ascii="Times New Roman" w:eastAsia="SimSun" w:hAnsi="Times New Roman"/>
          <w:szCs w:val="20"/>
          <w:lang w:eastAsia="zh-CN"/>
        </w:rPr>
        <w:t xml:space="preserve">, and </w:t>
      </w:r>
      <m:oMath>
        <m:r>
          <m:rPr>
            <m:sty m:val="p"/>
          </m:rPr>
          <w:rPr>
            <w:rFonts w:ascii="Cambria Math" w:eastAsia="SimSun" w:hAnsi="Cambria Math"/>
            <w:szCs w:val="20"/>
            <w:lang w:eastAsia="zh-CN"/>
          </w:rPr>
          <m:t>β</m:t>
        </m:r>
      </m:oMath>
      <w:r w:rsidRPr="00DE139A">
        <w:rPr>
          <w:rFonts w:ascii="Times New Roman" w:eastAsia="SimSun" w:hAnsi="Times New Roman" w:hint="eastAsia"/>
          <w:szCs w:val="20"/>
          <w:lang w:eastAsia="zh-CN"/>
        </w:rPr>
        <w:t xml:space="preserve"> are given by Clause 5.2.</w:t>
      </w:r>
      <w:r w:rsidRPr="00DE139A">
        <w:rPr>
          <w:rFonts w:ascii="Times New Roman" w:eastAsia="SimSun" w:hAnsi="Times New Roman"/>
          <w:szCs w:val="20"/>
          <w:lang w:eastAsia="zh-CN"/>
        </w:rPr>
        <w:t>2</w:t>
      </w:r>
      <w:r w:rsidRPr="00DE139A">
        <w:rPr>
          <w:rFonts w:ascii="Times New Roman" w:eastAsia="SimSun" w:hAnsi="Times New Roman" w:hint="eastAsia"/>
          <w:szCs w:val="20"/>
          <w:lang w:eastAsia="zh-CN"/>
        </w:rPr>
        <w:t>.2</w:t>
      </w:r>
      <w:r w:rsidRPr="00DE139A">
        <w:rPr>
          <w:rFonts w:ascii="Times New Roman" w:eastAsia="SimSun" w:hAnsi="Times New Roman"/>
          <w:szCs w:val="20"/>
          <w:lang w:eastAsia="zh-CN"/>
        </w:rPr>
        <w:t>.5 and 5.2.2.2.6</w:t>
      </w:r>
      <w:r w:rsidRPr="00DE139A">
        <w:rPr>
          <w:rFonts w:ascii="Times New Roman" w:eastAsia="SimSun" w:hAnsi="Times New Roman" w:hint="eastAsia"/>
          <w:szCs w:val="20"/>
          <w:lang w:eastAsia="zh-CN"/>
        </w:rPr>
        <w:t xml:space="preserve"> in [6, TS</w:t>
      </w:r>
      <w:r w:rsidRPr="00DE139A">
        <w:rPr>
          <w:rFonts w:ascii="Times New Roman" w:eastAsia="SimSun" w:hAnsi="Times New Roman"/>
          <w:szCs w:val="20"/>
          <w:lang w:eastAsia="zh-CN"/>
        </w:rPr>
        <w:t xml:space="preserve"> </w:t>
      </w:r>
      <w:r w:rsidRPr="00DE139A">
        <w:rPr>
          <w:rFonts w:ascii="Times New Roman" w:eastAsia="SimSun" w:hAnsi="Times New Roman" w:hint="eastAsia"/>
          <w:szCs w:val="20"/>
          <w:lang w:eastAsia="zh-CN"/>
        </w:rPr>
        <w:t>38.214].</w:t>
      </w:r>
      <w:r w:rsidRPr="00DE139A">
        <w:rPr>
          <w:rFonts w:ascii="Times New Roman" w:eastAsia="SimSun" w:hAnsi="Times New Roman"/>
          <w:szCs w:val="20"/>
          <w:lang w:eastAsia="zh-CN"/>
        </w:rPr>
        <w:t xml:space="preserve"> The values of the rank indicator field are mapped to allowed rank indicator values with increasing order, where ‘0’ is mapped to the smallest allowed rank indicator value. The values of the </w:t>
      </w:r>
      <m:oMath>
        <m:sSup>
          <m:sSupPr>
            <m:ctrlPr>
              <w:rPr>
                <w:rFonts w:ascii="Cambria Math" w:eastAsia="SimSun" w:hAnsi="Cambria Math"/>
                <w:szCs w:val="20"/>
                <w:lang w:eastAsia="zh-CN"/>
              </w:rPr>
            </m:ctrlPr>
          </m:sSupPr>
          <m:e>
            <m:r>
              <m:rPr>
                <m:sty m:val="p"/>
              </m:rPr>
              <w:rPr>
                <w:rFonts w:ascii="Cambria Math" w:eastAsia="SimSun" w:hAnsi="Cambria Math"/>
                <w:szCs w:val="20"/>
                <w:lang w:eastAsia="zh-CN"/>
              </w:rPr>
              <m:t>K</m:t>
            </m:r>
          </m:e>
          <m:sup>
            <m:r>
              <m:rPr>
                <m:sty m:val="p"/>
              </m:rPr>
              <w:rPr>
                <w:rFonts w:ascii="Cambria Math" w:eastAsia="SimSun" w:hAnsi="Cambria Math"/>
                <w:szCs w:val="20"/>
                <w:lang w:eastAsia="zh-CN"/>
              </w:rPr>
              <m:t>NZ</m:t>
            </m:r>
          </m:sup>
        </m:sSup>
      </m:oMath>
      <w:r w:rsidRPr="00DE139A">
        <w:rPr>
          <w:rFonts w:ascii="Times New Roman" w:eastAsia="SimSun" w:hAnsi="Times New Roman"/>
          <w:szCs w:val="20"/>
          <w:lang w:eastAsia="zh-CN"/>
        </w:rPr>
        <w:t xml:space="preserve"> indicator field are mapped to the allowed values </w:t>
      </w:r>
      <w:proofErr w:type="gramStart"/>
      <w:r w:rsidRPr="00DE139A">
        <w:rPr>
          <w:rFonts w:ascii="Times New Roman" w:eastAsia="SimSun" w:hAnsi="Times New Roman"/>
          <w:szCs w:val="20"/>
          <w:lang w:eastAsia="zh-CN"/>
        </w:rPr>
        <w:t xml:space="preserve">of </w:t>
      </w:r>
      <w:proofErr w:type="gramEnd"/>
      <m:oMath>
        <m:sSup>
          <m:sSupPr>
            <m:ctrlPr>
              <w:rPr>
                <w:rFonts w:ascii="Cambria Math" w:eastAsia="SimSun" w:hAnsi="Cambria Math"/>
                <w:szCs w:val="20"/>
                <w:lang w:eastAsia="zh-CN"/>
              </w:rPr>
            </m:ctrlPr>
          </m:sSupPr>
          <m:e>
            <m:r>
              <m:rPr>
                <m:sty m:val="p"/>
              </m:rPr>
              <w:rPr>
                <w:rFonts w:ascii="Cambria Math" w:eastAsia="SimSun" w:hAnsi="Cambria Math"/>
                <w:szCs w:val="20"/>
                <w:lang w:eastAsia="zh-CN"/>
              </w:rPr>
              <m:t>K</m:t>
            </m:r>
          </m:e>
          <m:sup>
            <m:r>
              <m:rPr>
                <m:sty m:val="p"/>
              </m:rPr>
              <w:rPr>
                <w:rFonts w:ascii="Cambria Math" w:eastAsia="SimSun" w:hAnsi="Cambria Math"/>
                <w:szCs w:val="20"/>
                <w:lang w:eastAsia="zh-CN"/>
              </w:rPr>
              <m:t>NZ</m:t>
            </m:r>
          </m:sup>
        </m:sSup>
      </m:oMath>
      <w:r w:rsidRPr="00DE139A">
        <w:rPr>
          <w:rFonts w:ascii="Times New Roman" w:eastAsia="SimSun" w:hAnsi="Times New Roman"/>
          <w:szCs w:val="20"/>
          <w:lang w:eastAsia="zh-CN"/>
        </w:rPr>
        <w:t xml:space="preserve">, according to Clauses 5.2.2.2.5 and 5.2.2.2.6 [6, TS 38.214], with increasing order, where ‘0’ is mapped to </w:t>
      </w:r>
      <m:oMath>
        <m:sSup>
          <m:sSupPr>
            <m:ctrlPr>
              <w:rPr>
                <w:rFonts w:ascii="Cambria Math" w:eastAsia="SimSun" w:hAnsi="Cambria Math"/>
                <w:szCs w:val="20"/>
                <w:lang w:eastAsia="zh-CN"/>
              </w:rPr>
            </m:ctrlPr>
          </m:sSupPr>
          <m:e>
            <m:r>
              <m:rPr>
                <m:sty m:val="p"/>
              </m:rPr>
              <w:rPr>
                <w:rFonts w:ascii="Cambria Math" w:eastAsia="SimSun" w:hAnsi="Cambria Math"/>
                <w:szCs w:val="20"/>
                <w:lang w:eastAsia="zh-CN"/>
              </w:rPr>
              <m:t>K</m:t>
            </m:r>
          </m:e>
          <m:sup>
            <m:r>
              <m:rPr>
                <m:sty m:val="p"/>
              </m:rPr>
              <w:rPr>
                <w:rFonts w:ascii="Cambria Math" w:eastAsia="SimSun" w:hAnsi="Cambria Math"/>
                <w:szCs w:val="20"/>
                <w:lang w:eastAsia="zh-CN"/>
              </w:rPr>
              <m:t>NZ</m:t>
            </m:r>
          </m:sup>
        </m:sSup>
        <m:r>
          <m:rPr>
            <m:sty m:val="p"/>
          </m:rPr>
          <w:rPr>
            <w:rFonts w:ascii="Cambria Math" w:eastAsia="SimSun" w:hAnsi="Cambria Math"/>
            <w:szCs w:val="20"/>
            <w:lang w:eastAsia="zh-CN"/>
          </w:rPr>
          <m:t>=1</m:t>
        </m:r>
      </m:oMath>
      <w:r w:rsidRPr="00DE139A">
        <w:rPr>
          <w:rFonts w:ascii="Times New Roman" w:eastAsia="SimSun" w:hAnsi="Times New Roman"/>
          <w:szCs w:val="20"/>
          <w:lang w:eastAsia="zh-CN"/>
        </w:rPr>
        <w:t>.</w:t>
      </w:r>
    </w:p>
    <w:p w:rsidR="00DE139A" w:rsidRPr="00DE139A" w:rsidRDefault="00DE139A" w:rsidP="00DE139A">
      <w:pPr>
        <w:spacing w:after="180"/>
        <w:ind w:left="0" w:firstLine="0"/>
        <w:rPr>
          <w:rFonts w:ascii="Times New Roman" w:eastAsia="SimSun" w:hAnsi="Times New Roman"/>
          <w:szCs w:val="20"/>
          <w:lang w:eastAsia="zh-CN"/>
        </w:rPr>
      </w:pPr>
      <w:r w:rsidRPr="00DE139A">
        <w:rPr>
          <w:rFonts w:ascii="Times New Roman" w:eastAsia="SimSun" w:hAnsi="Times New Roman" w:hint="eastAsia"/>
          <w:szCs w:val="20"/>
          <w:lang w:eastAsia="zh-CN"/>
        </w:rPr>
        <w:t>T</w:t>
      </w:r>
      <w:ins w:id="12" w:author="作者">
        <w:r w:rsidRPr="00DE139A">
          <w:rPr>
            <w:rFonts w:ascii="Times New Roman" w:eastAsia="SimSun" w:hAnsi="Times New Roman" w:hint="eastAsia"/>
            <w:szCs w:val="20"/>
            <w:lang w:eastAsia="zh-CN"/>
          </w:rPr>
          <w:t xml:space="preserve">he </w:t>
        </w:r>
        <w:proofErr w:type="spellStart"/>
        <w:r w:rsidRPr="00DE139A">
          <w:rPr>
            <w:rFonts w:ascii="Times New Roman" w:eastAsia="SimSun" w:hAnsi="Times New Roman" w:hint="eastAsia"/>
            <w:szCs w:val="20"/>
            <w:lang w:eastAsia="zh-CN"/>
          </w:rPr>
          <w:t>bitwidth</w:t>
        </w:r>
        <w:proofErr w:type="spellEnd"/>
        <w:r w:rsidRPr="00DE139A">
          <w:rPr>
            <w:rFonts w:ascii="Times New Roman" w:eastAsia="SimSun" w:hAnsi="Times New Roman" w:hint="eastAsia"/>
            <w:szCs w:val="20"/>
            <w:lang w:eastAsia="zh-CN"/>
          </w:rPr>
          <w:t xml:space="preserve"> for </w:t>
        </w:r>
        <w:r w:rsidRPr="00DE139A">
          <w:rPr>
            <w:rFonts w:ascii="Times New Roman" w:eastAsia="SimSun" w:hAnsi="Times New Roman"/>
            <w:szCs w:val="20"/>
            <w:lang w:eastAsia="zh-CN"/>
          </w:rPr>
          <w:t>RI/</w:t>
        </w:r>
        <w:r w:rsidRPr="00DE139A">
          <w:rPr>
            <w:rFonts w:ascii="Times New Roman" w:eastAsia="SimSun" w:hAnsi="Times New Roman" w:hint="eastAsia"/>
            <w:szCs w:val="20"/>
            <w:lang w:eastAsia="zh-CN"/>
          </w:rPr>
          <w:t xml:space="preserve">CQI of </w:t>
        </w:r>
        <w:proofErr w:type="spellStart"/>
        <w:r w:rsidRPr="00DE139A">
          <w:rPr>
            <w:rFonts w:ascii="Times New Roman" w:eastAsia="SimSun" w:hAnsi="Times New Roman"/>
            <w:szCs w:val="20"/>
            <w:lang w:eastAsia="zh-CN"/>
          </w:rPr>
          <w:t>codebookType</w:t>
        </w:r>
        <w:proofErr w:type="spellEnd"/>
        <w:r w:rsidRPr="00DE139A">
          <w:rPr>
            <w:rFonts w:ascii="Times New Roman" w:eastAsia="SimSun" w:hAnsi="Times New Roman" w:hint="eastAsia"/>
            <w:szCs w:val="20"/>
            <w:lang w:eastAsia="zh-CN"/>
          </w:rPr>
          <w:t>=</w:t>
        </w:r>
        <w:r w:rsidRPr="00DE139A">
          <w:rPr>
            <w:rFonts w:ascii="Times New Roman" w:eastAsia="SimSun" w:hAnsi="Times New Roman"/>
            <w:szCs w:val="20"/>
            <w:lang w:eastAsia="zh-CN"/>
          </w:rPr>
          <w:t>typeII-PortSelection-r17</w:t>
        </w:r>
        <w:r w:rsidRPr="00DE139A">
          <w:rPr>
            <w:rFonts w:ascii="Times New Roman" w:eastAsia="SimSun" w:hAnsi="Times New Roman" w:hint="eastAsia"/>
            <w:szCs w:val="20"/>
            <w:lang w:eastAsia="zh-CN"/>
          </w:rPr>
          <w:t xml:space="preserve"> is provided in Table 6.3.2.1.2-</w:t>
        </w:r>
        <w:r w:rsidRPr="00DE139A">
          <w:rPr>
            <w:rFonts w:ascii="Times New Roman" w:eastAsia="SimSun" w:hAnsi="Times New Roman"/>
            <w:szCs w:val="20"/>
            <w:lang w:eastAsia="zh-CN"/>
          </w:rPr>
          <w:t>9.</w:t>
        </w:r>
      </w:ins>
    </w:p>
    <w:p w:rsidR="00DE139A" w:rsidRPr="00DE139A" w:rsidRDefault="00DE139A" w:rsidP="00DE139A">
      <w:pPr>
        <w:keepNext/>
        <w:keepLines/>
        <w:spacing w:before="60" w:after="180"/>
        <w:ind w:left="0" w:firstLine="0"/>
        <w:jc w:val="center"/>
        <w:rPr>
          <w:rFonts w:ascii="Arial" w:eastAsia="SimSun" w:hAnsi="Arial"/>
          <w:b/>
          <w:szCs w:val="20"/>
          <w:lang w:eastAsia="zh-CN"/>
        </w:rPr>
      </w:pPr>
      <w:r w:rsidRPr="00DE139A">
        <w:rPr>
          <w:rFonts w:ascii="Arial" w:eastAsia="SimSun" w:hAnsi="Arial"/>
          <w:b/>
          <w:szCs w:val="20"/>
        </w:rPr>
        <w:t xml:space="preserve">Table </w:t>
      </w:r>
      <w:r w:rsidRPr="00DE139A">
        <w:rPr>
          <w:rFonts w:ascii="Arial" w:eastAsia="SimSun" w:hAnsi="Arial" w:hint="eastAsia"/>
          <w:b/>
          <w:szCs w:val="20"/>
          <w:lang w:eastAsia="zh-CN"/>
        </w:rPr>
        <w:t>6.3.</w:t>
      </w:r>
      <w:r w:rsidRPr="00DE139A">
        <w:rPr>
          <w:rFonts w:ascii="Arial" w:eastAsia="SimSun" w:hAnsi="Arial"/>
          <w:b/>
          <w:szCs w:val="20"/>
          <w:lang w:eastAsia="zh-CN"/>
        </w:rPr>
        <w:t>2</w:t>
      </w:r>
      <w:r w:rsidRPr="00DE139A">
        <w:rPr>
          <w:rFonts w:ascii="Arial" w:eastAsia="SimSun" w:hAnsi="Arial" w:hint="eastAsia"/>
          <w:b/>
          <w:szCs w:val="20"/>
          <w:lang w:eastAsia="zh-CN"/>
        </w:rPr>
        <w:t>.1.2-</w:t>
      </w:r>
      <w:r w:rsidRPr="00DE139A">
        <w:rPr>
          <w:rFonts w:ascii="Arial" w:eastAsia="SimSun" w:hAnsi="Arial"/>
          <w:b/>
          <w:szCs w:val="20"/>
          <w:lang w:eastAsia="zh-CN"/>
        </w:rPr>
        <w:t>9</w:t>
      </w:r>
      <w:r w:rsidRPr="00DE139A">
        <w:rPr>
          <w:rFonts w:ascii="Arial" w:eastAsia="SimSun" w:hAnsi="Arial"/>
          <w:b/>
          <w:szCs w:val="20"/>
        </w:rPr>
        <w:t>:</w:t>
      </w:r>
      <w:r w:rsidRPr="00DE139A">
        <w:rPr>
          <w:rFonts w:ascii="Arial" w:eastAsia="SimSun" w:hAnsi="Arial" w:hint="eastAsia"/>
          <w:b/>
          <w:szCs w:val="20"/>
          <w:lang w:eastAsia="zh-CN"/>
        </w:rPr>
        <w:t xml:space="preserve"> </w:t>
      </w:r>
      <w:r w:rsidRPr="00DE139A">
        <w:rPr>
          <w:rFonts w:ascii="Arial" w:eastAsia="SimSun" w:hAnsi="Arial"/>
          <w:b/>
          <w:szCs w:val="20"/>
          <w:lang w:val="en-US"/>
        </w:rPr>
        <w:t>RI</w:t>
      </w:r>
      <w:r w:rsidRPr="00DE139A">
        <w:rPr>
          <w:rFonts w:ascii="Arial" w:eastAsia="SimSun" w:hAnsi="Arial" w:hint="eastAsia"/>
          <w:b/>
          <w:szCs w:val="20"/>
          <w:lang w:val="en-US" w:eastAsia="zh-CN"/>
        </w:rPr>
        <w:t xml:space="preserve"> </w:t>
      </w:r>
      <w:r w:rsidRPr="00DE139A">
        <w:rPr>
          <w:rFonts w:ascii="Arial" w:eastAsia="SimSun" w:hAnsi="Arial"/>
          <w:b/>
          <w:szCs w:val="20"/>
          <w:lang w:val="en-US"/>
        </w:rPr>
        <w:t>and CQI</w:t>
      </w:r>
      <w:r w:rsidRPr="00DE139A">
        <w:rPr>
          <w:rFonts w:ascii="Arial" w:eastAsia="SimSun" w:hAnsi="Arial" w:hint="eastAsia"/>
          <w:b/>
          <w:szCs w:val="20"/>
          <w:lang w:val="en-US" w:eastAsia="zh-CN"/>
        </w:rPr>
        <w:t xml:space="preserve"> </w:t>
      </w:r>
      <w:r w:rsidRPr="00DE139A">
        <w:rPr>
          <w:rFonts w:ascii="Arial" w:eastAsia="SimSun" w:hAnsi="Arial" w:hint="eastAsia"/>
          <w:b/>
          <w:szCs w:val="20"/>
          <w:lang w:eastAsia="zh-CN"/>
        </w:rPr>
        <w:t xml:space="preserve">of </w:t>
      </w:r>
      <w:proofErr w:type="spellStart"/>
      <w:r w:rsidRPr="00DE139A">
        <w:rPr>
          <w:rFonts w:ascii="Arial" w:eastAsia="SimSun" w:hAnsi="Arial"/>
          <w:b/>
          <w:szCs w:val="20"/>
          <w:lang w:val="en-US"/>
        </w:rPr>
        <w:t>codebookType</w:t>
      </w:r>
      <w:proofErr w:type="spellEnd"/>
      <w:r w:rsidRPr="00DE139A">
        <w:rPr>
          <w:rFonts w:ascii="Arial" w:eastAsia="SimSun" w:hAnsi="Arial" w:hint="eastAsia"/>
          <w:b/>
          <w:szCs w:val="20"/>
          <w:lang w:val="en-US" w:eastAsia="zh-CN"/>
        </w:rPr>
        <w:t>=</w:t>
      </w:r>
      <w:r w:rsidRPr="00DE139A">
        <w:rPr>
          <w:rFonts w:ascii="Arial" w:eastAsia="SimSun" w:hAnsi="Arial"/>
          <w:b/>
          <w:szCs w:val="20"/>
          <w:lang w:val="en-US" w:eastAsia="zh-CN"/>
        </w:rPr>
        <w:t>typeII-PortSelection</w:t>
      </w:r>
      <w:r w:rsidRPr="00DE139A">
        <w:rPr>
          <w:rFonts w:ascii="Arial" w:eastAsia="SimSun" w:hAnsi="Arial" w:hint="eastAsia"/>
          <w:b/>
          <w:szCs w:val="20"/>
          <w:lang w:val="en-US" w:eastAsia="zh-CN"/>
        </w:rPr>
        <w:t>-</w:t>
      </w:r>
      <w:r w:rsidRPr="00DE139A">
        <w:rPr>
          <w:rFonts w:ascii="Arial" w:eastAsia="SimSun" w:hAnsi="Arial"/>
          <w:b/>
          <w:szCs w:val="20"/>
          <w:lang w:val="en-US" w:eastAsia="zh-CN"/>
        </w:rPr>
        <w:t>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DE139A" w:rsidRPr="00DE139A" w:rsidTr="001772EA">
        <w:trPr>
          <w:trHeight w:val="641"/>
          <w:jc w:val="center"/>
        </w:trPr>
        <w:tc>
          <w:tcPr>
            <w:tcW w:w="4390" w:type="dxa"/>
            <w:shd w:val="clear" w:color="auto" w:fill="E0E0E0"/>
            <w:vAlign w:val="center"/>
          </w:tcPr>
          <w:p w:rsidR="00DE139A" w:rsidRPr="00DE139A" w:rsidRDefault="00DE139A" w:rsidP="00DE139A">
            <w:pPr>
              <w:keepNext/>
              <w:keepLines/>
              <w:ind w:left="0" w:firstLine="0"/>
              <w:jc w:val="center"/>
              <w:rPr>
                <w:rFonts w:ascii="Arial" w:eastAsia="SimSun" w:hAnsi="Arial"/>
                <w:b/>
                <w:sz w:val="18"/>
                <w:szCs w:val="20"/>
              </w:rPr>
            </w:pPr>
            <w:r w:rsidRPr="00DE139A">
              <w:rPr>
                <w:rFonts w:ascii="Arial" w:eastAsia="SimSun" w:hAnsi="Arial"/>
                <w:b/>
                <w:sz w:val="18"/>
                <w:szCs w:val="20"/>
              </w:rPr>
              <w:t>Field</w:t>
            </w:r>
          </w:p>
        </w:tc>
        <w:tc>
          <w:tcPr>
            <w:tcW w:w="2268" w:type="dxa"/>
            <w:shd w:val="clear" w:color="auto" w:fill="E0E0E0"/>
            <w:vAlign w:val="center"/>
          </w:tcPr>
          <w:p w:rsidR="00DE139A" w:rsidRPr="00DE139A" w:rsidRDefault="00DE139A" w:rsidP="00DE139A">
            <w:pPr>
              <w:keepNext/>
              <w:keepLines/>
              <w:ind w:left="0" w:firstLine="0"/>
              <w:jc w:val="center"/>
              <w:rPr>
                <w:rFonts w:ascii="Arial" w:eastAsia="SimSun" w:hAnsi="Arial"/>
                <w:b/>
                <w:sz w:val="18"/>
                <w:szCs w:val="20"/>
              </w:rPr>
            </w:pPr>
            <w:proofErr w:type="spellStart"/>
            <w:r w:rsidRPr="00DE139A">
              <w:rPr>
                <w:rFonts w:ascii="Arial" w:eastAsia="SimSun" w:hAnsi="Arial"/>
                <w:b/>
                <w:sz w:val="18"/>
                <w:szCs w:val="20"/>
              </w:rPr>
              <w:t>Bitwidth</w:t>
            </w:r>
            <w:proofErr w:type="spellEnd"/>
          </w:p>
        </w:tc>
      </w:tr>
      <w:tr w:rsidR="00DE139A" w:rsidRPr="00DE139A" w:rsidTr="001772EA">
        <w:trPr>
          <w:jc w:val="center"/>
        </w:trPr>
        <w:tc>
          <w:tcPr>
            <w:tcW w:w="4390" w:type="dxa"/>
            <w:vAlign w:val="center"/>
          </w:tcPr>
          <w:p w:rsidR="00DE139A" w:rsidRPr="00DE139A" w:rsidRDefault="00DE139A" w:rsidP="00DE139A">
            <w:pPr>
              <w:keepNext/>
              <w:keepLines/>
              <w:ind w:left="0" w:firstLine="0"/>
              <w:jc w:val="center"/>
              <w:rPr>
                <w:rFonts w:ascii="Arial" w:eastAsia="SimSun" w:hAnsi="Arial"/>
                <w:sz w:val="18"/>
                <w:szCs w:val="20"/>
                <w:lang w:eastAsia="zh-CN"/>
              </w:rPr>
            </w:pPr>
            <w:r w:rsidRPr="00DE139A">
              <w:rPr>
                <w:rFonts w:ascii="Arial" w:eastAsia="SimSun" w:hAnsi="Arial" w:hint="eastAsia"/>
                <w:sz w:val="18"/>
                <w:szCs w:val="20"/>
                <w:lang w:eastAsia="zh-CN"/>
              </w:rPr>
              <w:t>Rank Indicator</w:t>
            </w:r>
          </w:p>
        </w:tc>
        <w:tc>
          <w:tcPr>
            <w:tcW w:w="2268" w:type="dxa"/>
            <w:vAlign w:val="center"/>
          </w:tcPr>
          <w:p w:rsidR="00DE139A" w:rsidRPr="00DE139A" w:rsidRDefault="00DE139A" w:rsidP="00DE139A">
            <w:pPr>
              <w:keepNext/>
              <w:keepLines/>
              <w:ind w:left="0" w:firstLine="0"/>
              <w:jc w:val="center"/>
              <w:rPr>
                <w:rFonts w:ascii="Courier New" w:eastAsia="SimSun" w:hAnsi="Courier New"/>
                <w:noProof/>
                <w:sz w:val="16"/>
                <w:szCs w:val="20"/>
                <w:lang w:eastAsia="zh-CN"/>
              </w:rPr>
            </w:pPr>
            <m:oMathPara>
              <m:oMath>
                <m:r>
                  <m:rPr>
                    <m:sty m:val="p"/>
                  </m:rPr>
                  <w:rPr>
                    <w:rFonts w:ascii="Cambria Math" w:eastAsia="SimSun" w:hAnsi="Cambria Math"/>
                    <w:noProof/>
                    <w:sz w:val="16"/>
                    <w:szCs w:val="20"/>
                  </w:rPr>
                  <m:t>min</m:t>
                </m:r>
                <m:d>
                  <m:dPr>
                    <m:ctrlPr>
                      <w:rPr>
                        <w:rFonts w:ascii="Cambria Math" w:eastAsia="SimSun" w:hAnsi="Cambria Math"/>
                        <w:sz w:val="18"/>
                        <w:szCs w:val="20"/>
                      </w:rPr>
                    </m:ctrlPr>
                  </m:dPr>
                  <m:e>
                    <m:r>
                      <m:rPr>
                        <m:sty m:val="p"/>
                      </m:rPr>
                      <w:rPr>
                        <w:rFonts w:ascii="Cambria Math" w:eastAsia="SimSun" w:hAnsi="Cambria Math" w:hint="eastAsia"/>
                        <w:noProof/>
                        <w:sz w:val="16"/>
                        <w:szCs w:val="20"/>
                        <w:lang w:eastAsia="zh-CN"/>
                      </w:rPr>
                      <m:t>2</m:t>
                    </m:r>
                    <m:r>
                      <m:rPr>
                        <m:sty m:val="p"/>
                      </m:rPr>
                      <w:rPr>
                        <w:rFonts w:ascii="Cambria Math" w:eastAsia="SimSun" w:hAnsi="Cambria Math"/>
                        <w:noProof/>
                        <w:sz w:val="16"/>
                        <w:szCs w:val="20"/>
                      </w:rPr>
                      <m:t>,</m:t>
                    </m:r>
                    <m:d>
                      <m:dPr>
                        <m:begChr m:val="⌈"/>
                        <m:endChr m:val="⌉"/>
                        <m:ctrlPr>
                          <w:rPr>
                            <w:rFonts w:ascii="Cambria Math" w:eastAsia="SimSun" w:hAnsi="Cambria Math"/>
                            <w:sz w:val="18"/>
                            <w:szCs w:val="20"/>
                          </w:rPr>
                        </m:ctrlPr>
                      </m:dPr>
                      <m:e>
                        <m:sSub>
                          <m:sSubPr>
                            <m:ctrlPr>
                              <w:rPr>
                                <w:rFonts w:ascii="Cambria Math" w:eastAsia="SimSun" w:hAnsi="Cambria Math"/>
                                <w:sz w:val="18"/>
                                <w:szCs w:val="20"/>
                              </w:rPr>
                            </m:ctrlPr>
                          </m:sSubPr>
                          <m:e>
                            <m:r>
                              <m:rPr>
                                <m:sty m:val="p"/>
                              </m:rPr>
                              <w:rPr>
                                <w:rFonts w:ascii="Cambria Math" w:eastAsia="SimSun" w:hAnsi="Cambria Math"/>
                                <w:noProof/>
                                <w:sz w:val="16"/>
                                <w:szCs w:val="20"/>
                              </w:rPr>
                              <m:t>log</m:t>
                            </m:r>
                          </m:e>
                          <m:sub>
                            <m:r>
                              <m:rPr>
                                <m:sty m:val="p"/>
                              </m:rPr>
                              <w:rPr>
                                <w:rFonts w:ascii="Cambria Math" w:eastAsia="SimSun" w:hAnsi="Cambria Math"/>
                                <w:noProof/>
                                <w:sz w:val="16"/>
                                <w:szCs w:val="20"/>
                              </w:rPr>
                              <m:t>2</m:t>
                            </m:r>
                          </m:sub>
                        </m:sSub>
                        <m:sSub>
                          <m:sSubPr>
                            <m:ctrlPr>
                              <w:rPr>
                                <w:rFonts w:ascii="Cambria Math" w:eastAsia="SimSun" w:hAnsi="Cambria Math"/>
                                <w:sz w:val="18"/>
                                <w:szCs w:val="20"/>
                              </w:rPr>
                            </m:ctrlPr>
                          </m:sSubPr>
                          <m:e>
                            <m:r>
                              <m:rPr>
                                <m:sty m:val="p"/>
                              </m:rPr>
                              <w:rPr>
                                <w:rFonts w:ascii="Cambria Math" w:eastAsia="SimSun" w:hAnsi="Cambria Math"/>
                                <w:noProof/>
                                <w:sz w:val="16"/>
                                <w:szCs w:val="20"/>
                              </w:rPr>
                              <m:t>n</m:t>
                            </m:r>
                          </m:e>
                          <m:sub>
                            <m:r>
                              <m:rPr>
                                <m:sty m:val="p"/>
                              </m:rPr>
                              <w:rPr>
                                <w:rFonts w:ascii="Cambria Math" w:eastAsia="SimSun" w:hAnsi="Cambria Math"/>
                                <w:noProof/>
                                <w:sz w:val="16"/>
                                <w:szCs w:val="20"/>
                              </w:rPr>
                              <m:t>RI</m:t>
                            </m:r>
                          </m:sub>
                        </m:sSub>
                      </m:e>
                    </m:d>
                  </m:e>
                </m:d>
              </m:oMath>
            </m:oMathPara>
          </w:p>
        </w:tc>
      </w:tr>
      <w:tr w:rsidR="00DE139A" w:rsidRPr="00DE139A" w:rsidTr="001772EA">
        <w:trPr>
          <w:jc w:val="center"/>
        </w:trPr>
        <w:tc>
          <w:tcPr>
            <w:tcW w:w="4390" w:type="dxa"/>
            <w:vAlign w:val="center"/>
          </w:tcPr>
          <w:p w:rsidR="00DE139A" w:rsidRPr="00DE139A" w:rsidRDefault="00DE139A" w:rsidP="00DE139A">
            <w:pPr>
              <w:keepNext/>
              <w:keepLines/>
              <w:ind w:left="0" w:firstLine="0"/>
              <w:jc w:val="center"/>
              <w:rPr>
                <w:rFonts w:ascii="Arial" w:eastAsia="SimSun" w:hAnsi="Arial"/>
                <w:sz w:val="18"/>
                <w:szCs w:val="20"/>
              </w:rPr>
            </w:pPr>
            <w:r w:rsidRPr="00DE139A">
              <w:rPr>
                <w:rFonts w:ascii="Arial" w:eastAsia="SimSun" w:hAnsi="Arial"/>
                <w:sz w:val="18"/>
                <w:szCs w:val="20"/>
              </w:rPr>
              <w:t>Wide-band CQI</w:t>
            </w:r>
          </w:p>
        </w:tc>
        <w:tc>
          <w:tcPr>
            <w:tcW w:w="2268" w:type="dxa"/>
            <w:vAlign w:val="center"/>
          </w:tcPr>
          <w:p w:rsidR="00DE139A" w:rsidRPr="00DE139A" w:rsidRDefault="00DE139A" w:rsidP="00DE139A">
            <w:pPr>
              <w:keepNext/>
              <w:keepLines/>
              <w:ind w:left="0" w:firstLine="0"/>
              <w:jc w:val="center"/>
              <w:rPr>
                <w:rFonts w:ascii="Arial" w:eastAsia="SimSun" w:hAnsi="Arial"/>
                <w:sz w:val="18"/>
                <w:szCs w:val="20"/>
                <w:lang w:eastAsia="zh-CN"/>
              </w:rPr>
            </w:pPr>
            <w:r w:rsidRPr="00DE139A">
              <w:rPr>
                <w:rFonts w:ascii="Arial" w:eastAsia="SimSun" w:hAnsi="Arial" w:hint="eastAsia"/>
                <w:sz w:val="18"/>
                <w:szCs w:val="20"/>
                <w:lang w:eastAsia="zh-CN"/>
              </w:rPr>
              <w:t>4</w:t>
            </w:r>
          </w:p>
        </w:tc>
      </w:tr>
      <w:tr w:rsidR="00DE139A" w:rsidRPr="00DE139A" w:rsidTr="001772EA">
        <w:trPr>
          <w:jc w:val="center"/>
        </w:trPr>
        <w:tc>
          <w:tcPr>
            <w:tcW w:w="4390" w:type="dxa"/>
            <w:vAlign w:val="center"/>
          </w:tcPr>
          <w:p w:rsidR="00DE139A" w:rsidRPr="00DE139A" w:rsidRDefault="00DE139A" w:rsidP="00DE139A">
            <w:pPr>
              <w:keepNext/>
              <w:keepLines/>
              <w:ind w:left="0" w:firstLine="0"/>
              <w:jc w:val="center"/>
              <w:rPr>
                <w:rFonts w:ascii="Arial" w:eastAsia="SimSun" w:hAnsi="Arial"/>
                <w:sz w:val="18"/>
                <w:szCs w:val="20"/>
              </w:rPr>
            </w:pPr>
            <w:r w:rsidRPr="00DE139A">
              <w:rPr>
                <w:rFonts w:ascii="Arial" w:eastAsia="SimSun" w:hAnsi="Arial"/>
                <w:sz w:val="18"/>
                <w:szCs w:val="20"/>
              </w:rPr>
              <w:t>Subband differential CQI</w:t>
            </w:r>
          </w:p>
        </w:tc>
        <w:tc>
          <w:tcPr>
            <w:tcW w:w="2268" w:type="dxa"/>
            <w:vAlign w:val="center"/>
          </w:tcPr>
          <w:p w:rsidR="00DE139A" w:rsidRPr="00DE139A" w:rsidRDefault="00DE139A" w:rsidP="00DE139A">
            <w:pPr>
              <w:keepNext/>
              <w:keepLines/>
              <w:ind w:left="0" w:firstLine="0"/>
              <w:jc w:val="center"/>
              <w:rPr>
                <w:rFonts w:ascii="Arial" w:eastAsia="SimSun" w:hAnsi="Arial"/>
                <w:sz w:val="18"/>
                <w:szCs w:val="20"/>
                <w:lang w:eastAsia="zh-CN"/>
              </w:rPr>
            </w:pPr>
            <w:r w:rsidRPr="00DE139A">
              <w:rPr>
                <w:rFonts w:ascii="Arial" w:eastAsia="SimSun" w:hAnsi="Arial" w:hint="eastAsia"/>
                <w:sz w:val="18"/>
                <w:szCs w:val="20"/>
                <w:lang w:eastAsia="zh-CN"/>
              </w:rPr>
              <w:t>2</w:t>
            </w:r>
          </w:p>
        </w:tc>
      </w:tr>
      <w:tr w:rsidR="00DE139A" w:rsidRPr="00DE139A" w:rsidTr="001772EA">
        <w:trPr>
          <w:jc w:val="center"/>
        </w:trPr>
        <w:tc>
          <w:tcPr>
            <w:tcW w:w="4390" w:type="dxa"/>
            <w:vAlign w:val="center"/>
          </w:tcPr>
          <w:p w:rsidR="00DE139A" w:rsidRPr="00DE139A" w:rsidRDefault="00DE139A" w:rsidP="00DE139A">
            <w:pPr>
              <w:keepNext/>
              <w:keepLines/>
              <w:ind w:left="0" w:firstLine="0"/>
              <w:jc w:val="center"/>
              <w:rPr>
                <w:rFonts w:ascii="Arial" w:eastAsia="SimSun" w:hAnsi="Arial"/>
                <w:sz w:val="18"/>
                <w:szCs w:val="22"/>
                <w:lang w:val="en-US" w:eastAsia="zh-CN"/>
              </w:rPr>
            </w:pPr>
            <w:r w:rsidRPr="00DE139A">
              <w:rPr>
                <w:rFonts w:ascii="Arial" w:eastAsia="SimSun" w:hAnsi="Arial" w:hint="eastAsia"/>
                <w:sz w:val="18"/>
                <w:szCs w:val="20"/>
                <w:lang w:eastAsia="zh-CN"/>
              </w:rPr>
              <w:t xml:space="preserve">Indicator of the </w:t>
            </w:r>
            <w:r w:rsidRPr="00DE139A">
              <w:rPr>
                <w:rFonts w:ascii="Arial" w:eastAsia="SimSun" w:hAnsi="Arial"/>
                <w:sz w:val="18"/>
                <w:szCs w:val="20"/>
                <w:lang w:eastAsia="zh-CN"/>
              </w:rPr>
              <w:t xml:space="preserve">total </w:t>
            </w:r>
            <w:r w:rsidRPr="00DE139A">
              <w:rPr>
                <w:rFonts w:ascii="Arial" w:eastAsia="SimSun" w:hAnsi="Arial" w:hint="eastAsia"/>
                <w:sz w:val="18"/>
                <w:szCs w:val="20"/>
                <w:lang w:eastAsia="zh-CN"/>
              </w:rPr>
              <w:t>n</w:t>
            </w:r>
            <w:r w:rsidRPr="00DE139A">
              <w:rPr>
                <w:rFonts w:ascii="Arial" w:eastAsia="SimSun" w:hAnsi="Arial"/>
                <w:sz w:val="18"/>
                <w:szCs w:val="20"/>
              </w:rPr>
              <w:t xml:space="preserve">umber of non-zero coefficients summed across all layers </w:t>
            </w:r>
            <m:oMath>
              <m:sSup>
                <m:sSupPr>
                  <m:ctrlPr>
                    <w:rPr>
                      <w:rFonts w:ascii="Cambria Math" w:eastAsia="SimSun" w:hAnsi="Cambria Math"/>
                      <w:sz w:val="18"/>
                      <w:szCs w:val="20"/>
                      <w:lang w:eastAsia="zh-CN"/>
                    </w:rPr>
                  </m:ctrlPr>
                </m:sSupPr>
                <m:e>
                  <m:r>
                    <m:rPr>
                      <m:sty m:val="p"/>
                    </m:rPr>
                    <w:rPr>
                      <w:rFonts w:ascii="Cambria Math" w:eastAsia="SimSun" w:hAnsi="Cambria Math"/>
                      <w:sz w:val="18"/>
                      <w:szCs w:val="20"/>
                      <w:lang w:eastAsia="zh-CN"/>
                    </w:rPr>
                    <m:t>K</m:t>
                  </m:r>
                </m:e>
                <m:sup>
                  <m:r>
                    <m:rPr>
                      <m:sty m:val="p"/>
                    </m:rPr>
                    <w:rPr>
                      <w:rFonts w:ascii="Cambria Math" w:eastAsia="SimSun" w:hAnsi="Cambria Math"/>
                      <w:sz w:val="18"/>
                      <w:szCs w:val="20"/>
                      <w:lang w:eastAsia="zh-CN"/>
                    </w:rPr>
                    <m:t>NZ</m:t>
                  </m:r>
                </m:sup>
              </m:sSup>
            </m:oMath>
          </w:p>
        </w:tc>
        <w:tc>
          <w:tcPr>
            <w:tcW w:w="2268" w:type="dxa"/>
            <w:vAlign w:val="center"/>
          </w:tcPr>
          <w:p w:rsidR="00DE139A" w:rsidRPr="00DE139A" w:rsidRDefault="00D45DC4" w:rsidP="00DE139A">
            <w:pPr>
              <w:keepNext/>
              <w:keepLines/>
              <w:ind w:left="0" w:firstLine="0"/>
              <w:jc w:val="center"/>
              <w:rPr>
                <w:rFonts w:ascii="Arial" w:eastAsia="SimSun" w:hAnsi="Arial"/>
                <w:sz w:val="18"/>
                <w:szCs w:val="20"/>
                <w:lang w:eastAsia="zh-CN"/>
              </w:rPr>
            </w:pPr>
            <m:oMath>
              <m:d>
                <m:dPr>
                  <m:begChr m:val="⌈"/>
                  <m:endChr m:val="⌉"/>
                  <m:ctrlPr>
                    <w:rPr>
                      <w:rFonts w:ascii="Cambria Math" w:eastAsia="SimSun" w:hAnsi="Cambria Math"/>
                      <w:sz w:val="18"/>
                      <w:szCs w:val="20"/>
                    </w:rPr>
                  </m:ctrlPr>
                </m:dPr>
                <m:e>
                  <m:func>
                    <m:funcPr>
                      <m:ctrlPr>
                        <w:rPr>
                          <w:rFonts w:ascii="Cambria Math" w:eastAsia="SimSun" w:hAnsi="Cambria Math"/>
                          <w:sz w:val="18"/>
                          <w:szCs w:val="20"/>
                        </w:rPr>
                      </m:ctrlPr>
                    </m:funcPr>
                    <m:fName>
                      <m:sSub>
                        <m:sSubPr>
                          <m:ctrlPr>
                            <w:rPr>
                              <w:rFonts w:ascii="Cambria Math" w:eastAsia="SimSun" w:hAnsi="Cambria Math"/>
                              <w:sz w:val="18"/>
                              <w:szCs w:val="20"/>
                            </w:rPr>
                          </m:ctrlPr>
                        </m:sSubPr>
                        <m:e>
                          <m:r>
                            <m:rPr>
                              <m:sty m:val="p"/>
                            </m:rPr>
                            <w:rPr>
                              <w:rFonts w:ascii="Cambria Math" w:eastAsia="SimSun" w:hAnsi="Cambria Math"/>
                              <w:sz w:val="18"/>
                              <w:szCs w:val="20"/>
                            </w:rPr>
                            <m:t>log</m:t>
                          </m:r>
                        </m:e>
                        <m:sub>
                          <m:r>
                            <m:rPr>
                              <m:sty m:val="p"/>
                            </m:rPr>
                            <w:rPr>
                              <w:rFonts w:ascii="Cambria Math" w:eastAsia="SimSun" w:hAnsi="Cambria Math"/>
                              <w:sz w:val="18"/>
                              <w:szCs w:val="20"/>
                            </w:rPr>
                            <m:t>2</m:t>
                          </m:r>
                        </m:sub>
                      </m:sSub>
                    </m:fName>
                    <m:e>
                      <m:r>
                        <m:rPr>
                          <m:sty m:val="p"/>
                        </m:rPr>
                        <w:rPr>
                          <w:rFonts w:ascii="Cambria Math" w:eastAsia="SimSun" w:hAnsi="Cambria Math"/>
                          <w:sz w:val="18"/>
                          <w:szCs w:val="20"/>
                        </w:rPr>
                        <m:t>(</m:t>
                      </m:r>
                      <m:sSub>
                        <m:sSubPr>
                          <m:ctrlPr>
                            <w:rPr>
                              <w:rFonts w:ascii="Cambria Math" w:eastAsia="SimSun" w:hAnsi="Cambria Math"/>
                              <w:sz w:val="18"/>
                              <w:szCs w:val="20"/>
                            </w:rPr>
                          </m:ctrlPr>
                        </m:sSubPr>
                        <m:e>
                          <m:r>
                            <m:rPr>
                              <m:sty m:val="p"/>
                            </m:rPr>
                            <w:rPr>
                              <w:rFonts w:ascii="Cambria Math" w:eastAsia="SimSun" w:hAnsi="Cambria Math"/>
                              <w:sz w:val="18"/>
                              <w:szCs w:val="20"/>
                            </w:rPr>
                            <m:t>K</m:t>
                          </m:r>
                        </m:e>
                        <m:sub>
                          <m:r>
                            <m:rPr>
                              <m:sty m:val="p"/>
                            </m:rPr>
                            <w:rPr>
                              <w:rFonts w:ascii="Cambria Math" w:eastAsia="SimSun" w:hAnsi="Cambria Math"/>
                              <w:sz w:val="18"/>
                              <w:szCs w:val="20"/>
                            </w:rPr>
                            <m:t>0</m:t>
                          </m:r>
                        </m:sub>
                      </m:sSub>
                      <m:r>
                        <m:rPr>
                          <m:sty m:val="p"/>
                        </m:rPr>
                        <w:rPr>
                          <w:rFonts w:ascii="Cambria Math" w:eastAsia="SimSun" w:hAnsi="Cambria Math"/>
                          <w:sz w:val="18"/>
                          <w:szCs w:val="20"/>
                        </w:rPr>
                        <m:t>)</m:t>
                      </m:r>
                    </m:e>
                  </m:func>
                </m:e>
              </m:d>
            </m:oMath>
            <w:r w:rsidR="00DE139A" w:rsidRPr="00DE139A">
              <w:rPr>
                <w:rFonts w:ascii="Arial" w:eastAsia="SimSun" w:hAnsi="Arial" w:hint="eastAsia"/>
                <w:sz w:val="18"/>
                <w:szCs w:val="20"/>
                <w:lang w:eastAsia="zh-CN"/>
              </w:rPr>
              <w:t xml:space="preserve"> if max allowed </w:t>
            </w:r>
            <w:r w:rsidR="00DE139A" w:rsidRPr="00DE139A">
              <w:rPr>
                <w:rFonts w:ascii="Arial" w:eastAsia="SimSun" w:hAnsi="Arial"/>
                <w:sz w:val="18"/>
                <w:szCs w:val="20"/>
                <w:lang w:eastAsia="zh-CN"/>
              </w:rPr>
              <w:t>r</w:t>
            </w:r>
            <w:r w:rsidR="00DE139A" w:rsidRPr="00DE139A">
              <w:rPr>
                <w:rFonts w:ascii="Arial" w:eastAsia="SimSun" w:hAnsi="Arial" w:hint="eastAsia"/>
                <w:sz w:val="18"/>
                <w:szCs w:val="20"/>
                <w:lang w:eastAsia="zh-CN"/>
              </w:rPr>
              <w:t>ank</w:t>
            </w:r>
            <w:r w:rsidR="00DE139A" w:rsidRPr="00DE139A">
              <w:rPr>
                <w:rFonts w:ascii="Arial" w:eastAsia="SimSun" w:hAnsi="Arial"/>
                <w:sz w:val="18"/>
                <w:szCs w:val="20"/>
                <w:lang w:eastAsia="zh-CN"/>
              </w:rPr>
              <w:t xml:space="preserve"> is 1;</w:t>
            </w:r>
          </w:p>
          <w:p w:rsidR="00DE139A" w:rsidRPr="00DE139A" w:rsidRDefault="00D45DC4" w:rsidP="00DE139A">
            <w:pPr>
              <w:keepNext/>
              <w:keepLines/>
              <w:ind w:left="0" w:firstLine="0"/>
              <w:jc w:val="center"/>
              <w:rPr>
                <w:rFonts w:ascii="Arial" w:eastAsia="SimSun" w:hAnsi="Arial"/>
                <w:sz w:val="18"/>
                <w:szCs w:val="20"/>
                <w:lang w:eastAsia="zh-CN"/>
              </w:rPr>
            </w:pPr>
            <m:oMath>
              <m:d>
                <m:dPr>
                  <m:begChr m:val="⌈"/>
                  <m:endChr m:val="⌉"/>
                  <m:ctrlPr>
                    <w:rPr>
                      <w:rFonts w:ascii="Cambria Math" w:eastAsia="SimSun" w:hAnsi="Cambria Math"/>
                      <w:sz w:val="18"/>
                      <w:szCs w:val="20"/>
                    </w:rPr>
                  </m:ctrlPr>
                </m:dPr>
                <m:e>
                  <m:func>
                    <m:funcPr>
                      <m:ctrlPr>
                        <w:rPr>
                          <w:rFonts w:ascii="Cambria Math" w:eastAsia="SimSun" w:hAnsi="Cambria Math"/>
                          <w:sz w:val="18"/>
                          <w:szCs w:val="20"/>
                        </w:rPr>
                      </m:ctrlPr>
                    </m:funcPr>
                    <m:fName>
                      <m:sSub>
                        <m:sSubPr>
                          <m:ctrlPr>
                            <w:rPr>
                              <w:rFonts w:ascii="Cambria Math" w:eastAsia="SimSun" w:hAnsi="Cambria Math"/>
                              <w:sz w:val="18"/>
                              <w:szCs w:val="20"/>
                            </w:rPr>
                          </m:ctrlPr>
                        </m:sSubPr>
                        <m:e>
                          <m:r>
                            <m:rPr>
                              <m:sty m:val="p"/>
                            </m:rPr>
                            <w:rPr>
                              <w:rFonts w:ascii="Cambria Math" w:eastAsia="SimSun" w:hAnsi="Cambria Math"/>
                              <w:sz w:val="18"/>
                              <w:szCs w:val="20"/>
                            </w:rPr>
                            <m:t>log</m:t>
                          </m:r>
                        </m:e>
                        <m:sub>
                          <m:r>
                            <m:rPr>
                              <m:sty m:val="p"/>
                            </m:rPr>
                            <w:rPr>
                              <w:rFonts w:ascii="Cambria Math" w:eastAsia="SimSun" w:hAnsi="Cambria Math"/>
                              <w:sz w:val="18"/>
                              <w:szCs w:val="20"/>
                            </w:rPr>
                            <m:t>2</m:t>
                          </m:r>
                        </m:sub>
                      </m:sSub>
                    </m:fName>
                    <m:e>
                      <m:r>
                        <m:rPr>
                          <m:sty m:val="p"/>
                        </m:rPr>
                        <w:rPr>
                          <w:rFonts w:ascii="Cambria Math" w:eastAsia="SimSun" w:hAnsi="Cambria Math"/>
                          <w:sz w:val="18"/>
                          <w:szCs w:val="20"/>
                        </w:rPr>
                        <m:t>(</m:t>
                      </m:r>
                      <m:sSub>
                        <m:sSubPr>
                          <m:ctrlPr>
                            <w:rPr>
                              <w:rFonts w:ascii="Cambria Math" w:eastAsia="SimSun" w:hAnsi="Cambria Math"/>
                              <w:sz w:val="18"/>
                              <w:szCs w:val="20"/>
                            </w:rPr>
                          </m:ctrlPr>
                        </m:sSubPr>
                        <m:e>
                          <m:r>
                            <m:rPr>
                              <m:sty m:val="p"/>
                            </m:rPr>
                            <w:rPr>
                              <w:rFonts w:ascii="Cambria Math" w:eastAsia="SimSun" w:hAnsi="Cambria Math"/>
                              <w:sz w:val="18"/>
                              <w:szCs w:val="20"/>
                            </w:rPr>
                            <m:t>2K</m:t>
                          </m:r>
                        </m:e>
                        <m:sub>
                          <m:r>
                            <m:rPr>
                              <m:sty m:val="p"/>
                            </m:rPr>
                            <w:rPr>
                              <w:rFonts w:ascii="Cambria Math" w:eastAsia="SimSun" w:hAnsi="Cambria Math"/>
                              <w:sz w:val="18"/>
                              <w:szCs w:val="20"/>
                            </w:rPr>
                            <m:t>0</m:t>
                          </m:r>
                        </m:sub>
                      </m:sSub>
                      <m:r>
                        <m:rPr>
                          <m:sty m:val="p"/>
                        </m:rPr>
                        <w:rPr>
                          <w:rFonts w:ascii="Cambria Math" w:eastAsia="SimSun" w:hAnsi="Cambria Math"/>
                          <w:sz w:val="18"/>
                          <w:szCs w:val="20"/>
                        </w:rPr>
                        <m:t>)</m:t>
                      </m:r>
                    </m:e>
                  </m:func>
                </m:e>
              </m:d>
            </m:oMath>
            <w:r w:rsidR="00DE139A" w:rsidRPr="00DE139A">
              <w:rPr>
                <w:rFonts w:ascii="Arial" w:eastAsia="SimSun" w:hAnsi="Arial" w:hint="eastAsia"/>
                <w:sz w:val="18"/>
                <w:szCs w:val="20"/>
                <w:lang w:eastAsia="zh-CN"/>
              </w:rPr>
              <w:t xml:space="preserve"> otherwise</w:t>
            </w:r>
          </w:p>
        </w:tc>
      </w:tr>
    </w:tbl>
    <w:p w:rsidR="00DE139A" w:rsidRPr="00DE139A" w:rsidRDefault="00DE139A" w:rsidP="00DE139A">
      <w:pPr>
        <w:spacing w:after="180"/>
        <w:ind w:left="0" w:firstLine="0"/>
        <w:rPr>
          <w:rFonts w:ascii="Times New Roman" w:eastAsia="SimSun" w:hAnsi="Times New Roman"/>
          <w:szCs w:val="20"/>
        </w:rPr>
      </w:pPr>
      <w:proofErr w:type="gramStart"/>
      <w:r w:rsidRPr="00DE139A">
        <w:rPr>
          <w:rFonts w:ascii="Times New Roman" w:eastAsia="SimSun" w:hAnsi="Times New Roman"/>
          <w:szCs w:val="20"/>
          <w:lang w:eastAsia="zh-CN"/>
        </w:rPr>
        <w:t>w</w:t>
      </w:r>
      <w:r w:rsidRPr="00DE139A">
        <w:rPr>
          <w:rFonts w:ascii="Times New Roman" w:eastAsia="SimSun" w:hAnsi="Times New Roman" w:hint="eastAsia"/>
          <w:szCs w:val="20"/>
          <w:lang w:eastAsia="zh-CN"/>
        </w:rPr>
        <w:t>here</w:t>
      </w:r>
      <w:proofErr w:type="gramEnd"/>
      <w:r w:rsidRPr="00DE139A">
        <w:rPr>
          <w:rFonts w:ascii="Times New Roman" w:eastAsia="SimSun" w:hAnsi="Times New Roman" w:hint="eastAsia"/>
          <w:szCs w:val="20"/>
          <w:lang w:eastAsia="zh-CN"/>
        </w:rPr>
        <w:t xml:space="preserve"> </w:t>
      </w:r>
      <m:oMath>
        <m:sSub>
          <m:sSubPr>
            <m:ctrlPr>
              <w:rPr>
                <w:rFonts w:ascii="Cambria Math" w:eastAsia="SimSun" w:hAnsi="Cambria Math"/>
                <w:sz w:val="18"/>
                <w:szCs w:val="20"/>
              </w:rPr>
            </m:ctrlPr>
          </m:sSubPr>
          <m:e>
            <m:r>
              <m:rPr>
                <m:sty m:val="p"/>
              </m:rPr>
              <w:rPr>
                <w:rFonts w:ascii="Cambria Math" w:eastAsia="SimSun" w:hAnsi="Cambria Math"/>
                <w:szCs w:val="20"/>
              </w:rPr>
              <m:t>n</m:t>
            </m:r>
          </m:e>
          <m:sub>
            <m:r>
              <m:rPr>
                <m:sty m:val="p"/>
              </m:rPr>
              <w:rPr>
                <w:rFonts w:ascii="Cambria Math" w:eastAsia="SimSun" w:hAnsi="Cambria Math"/>
                <w:szCs w:val="20"/>
              </w:rPr>
              <m:t>RI</m:t>
            </m:r>
          </m:sub>
        </m:sSub>
      </m:oMath>
      <w:r w:rsidRPr="00DE139A">
        <w:rPr>
          <w:rFonts w:ascii="Times New Roman" w:eastAsia="SimSun" w:hAnsi="Times New Roman" w:hint="eastAsia"/>
          <w:szCs w:val="20"/>
          <w:lang w:eastAsia="zh-CN"/>
        </w:rPr>
        <w:t xml:space="preserve"> is the number of allowed rank indicator values according to Clause</w:t>
      </w:r>
      <w:r w:rsidRPr="00DE139A">
        <w:rPr>
          <w:rFonts w:ascii="Times New Roman" w:eastAsia="SimSun" w:hAnsi="Times New Roman"/>
          <w:szCs w:val="20"/>
          <w:lang w:eastAsia="zh-CN"/>
        </w:rPr>
        <w:t>s</w:t>
      </w:r>
      <w:r w:rsidRPr="00DE139A">
        <w:rPr>
          <w:rFonts w:ascii="Times New Roman" w:eastAsia="SimSun" w:hAnsi="Times New Roman" w:hint="eastAsia"/>
          <w:szCs w:val="20"/>
          <w:lang w:eastAsia="zh-CN"/>
        </w:rPr>
        <w:t xml:space="preserve"> 5.2.2.2.</w:t>
      </w:r>
      <w:r w:rsidRPr="00DE139A">
        <w:rPr>
          <w:rFonts w:ascii="Times New Roman" w:eastAsia="SimSun" w:hAnsi="Times New Roman"/>
          <w:szCs w:val="20"/>
          <w:lang w:eastAsia="zh-CN"/>
        </w:rPr>
        <w:t xml:space="preserve">7 </w:t>
      </w:r>
      <w:r w:rsidRPr="00DE139A">
        <w:rPr>
          <w:rFonts w:ascii="Times New Roman" w:eastAsia="SimSun" w:hAnsi="Times New Roman" w:hint="eastAsia"/>
          <w:szCs w:val="20"/>
          <w:lang w:eastAsia="zh-CN"/>
        </w:rPr>
        <w:t>[6, TS</w:t>
      </w:r>
      <w:r w:rsidRPr="00DE139A">
        <w:rPr>
          <w:rFonts w:ascii="Times New Roman" w:eastAsia="SimSun" w:hAnsi="Times New Roman"/>
          <w:szCs w:val="20"/>
          <w:lang w:eastAsia="zh-CN"/>
        </w:rPr>
        <w:t xml:space="preserve"> </w:t>
      </w:r>
      <w:r w:rsidRPr="00DE139A">
        <w:rPr>
          <w:rFonts w:ascii="Times New Roman" w:eastAsia="SimSun" w:hAnsi="Times New Roman" w:hint="eastAsia"/>
          <w:szCs w:val="20"/>
          <w:lang w:eastAsia="zh-CN"/>
        </w:rPr>
        <w:t>38.214]</w:t>
      </w:r>
      <w:r w:rsidRPr="00DE139A">
        <w:rPr>
          <w:rFonts w:ascii="Times New Roman" w:eastAsia="SimSun" w:hAnsi="Times New Roman"/>
          <w:szCs w:val="20"/>
          <w:lang w:eastAsia="zh-CN"/>
        </w:rPr>
        <w:t>,</w:t>
      </w:r>
      <m:oMath>
        <m:r>
          <m:rPr>
            <m:sty m:val="p"/>
          </m:rPr>
          <w:rPr>
            <w:rFonts w:ascii="Cambria Math" w:eastAsia="SimSun" w:hAnsi="Cambria Math"/>
            <w:szCs w:val="20"/>
            <w:lang w:eastAsia="zh-CN"/>
          </w:rPr>
          <m:t xml:space="preserve"> </m:t>
        </m:r>
        <m:sSub>
          <m:sSubPr>
            <m:ctrlPr>
              <w:rPr>
                <w:rFonts w:ascii="Cambria Math" w:eastAsia="SimSun" w:hAnsi="Cambria Math"/>
                <w:szCs w:val="20"/>
                <w:lang w:eastAsia="zh-CN"/>
              </w:rPr>
            </m:ctrlPr>
          </m:sSubPr>
          <m:e>
            <m:r>
              <m:rPr>
                <m:sty m:val="p"/>
              </m:rPr>
              <w:rPr>
                <w:rFonts w:ascii="Cambria Math" w:eastAsia="SimSun" w:hAnsi="Cambria Math"/>
                <w:szCs w:val="20"/>
                <w:lang w:eastAsia="zh-CN"/>
              </w:rPr>
              <m:t>K</m:t>
            </m:r>
          </m:e>
          <m:sub>
            <m:r>
              <m:rPr>
                <m:sty m:val="p"/>
              </m:rPr>
              <w:rPr>
                <w:rFonts w:ascii="Cambria Math" w:eastAsia="SimSun" w:hAnsi="Cambria Math"/>
                <w:szCs w:val="20"/>
                <w:lang w:eastAsia="zh-CN"/>
              </w:rPr>
              <m:t>0</m:t>
            </m:r>
          </m:sub>
        </m:sSub>
        <m:r>
          <m:rPr>
            <m:sty m:val="p"/>
          </m:rPr>
          <w:rPr>
            <w:rFonts w:ascii="Cambria Math" w:eastAsia="SimSun" w:hAnsi="Cambria Math"/>
            <w:szCs w:val="20"/>
            <w:lang w:eastAsia="zh-CN"/>
          </w:rPr>
          <m:t>=</m:t>
        </m:r>
        <m:d>
          <m:dPr>
            <m:begChr m:val="⌈"/>
            <m:endChr m:val="⌉"/>
            <m:ctrlPr>
              <w:rPr>
                <w:rFonts w:ascii="Cambria Math" w:eastAsia="SimSun" w:hAnsi="Cambria Math"/>
                <w:szCs w:val="20"/>
                <w:lang w:eastAsia="zh-CN"/>
              </w:rPr>
            </m:ctrlPr>
          </m:dPr>
          <m:e>
            <m:sSub>
              <m:sSubPr>
                <m:ctrlPr>
                  <w:rPr>
                    <w:rFonts w:ascii="Cambria Math" w:eastAsia="SimSun" w:hAnsi="Cambria Math"/>
                    <w:szCs w:val="20"/>
                    <w:lang w:eastAsia="zh-CN"/>
                  </w:rPr>
                </m:ctrlPr>
              </m:sSubPr>
              <m:e>
                <m:r>
                  <m:rPr>
                    <m:sty m:val="p"/>
                  </m:rPr>
                  <w:rPr>
                    <w:rFonts w:ascii="Cambria Math" w:eastAsia="SimSun" w:hAnsi="Cambria Math"/>
                    <w:szCs w:val="20"/>
                    <w:lang w:eastAsia="zh-CN"/>
                  </w:rPr>
                  <m:t>K</m:t>
                </m:r>
              </m:e>
              <m:sub>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Mβ</m:t>
            </m:r>
          </m:e>
        </m:d>
      </m:oMath>
      <w:r w:rsidRPr="00DE139A">
        <w:rPr>
          <w:rFonts w:ascii="Times New Roman" w:eastAsia="SimSun" w:hAnsi="Times New Roman" w:hint="eastAsia"/>
          <w:szCs w:val="20"/>
          <w:lang w:eastAsia="zh-CN"/>
        </w:rPr>
        <w:t>, where</w:t>
      </w:r>
      <w:r w:rsidRPr="00DE139A">
        <w:rPr>
          <w:rFonts w:ascii="Times New Roman" w:eastAsia="SimSun" w:hAnsi="Times New Roman"/>
          <w:szCs w:val="20"/>
          <w:lang w:eastAsia="zh-CN"/>
        </w:rPr>
        <w:t xml:space="preserve"> </w:t>
      </w:r>
      <m:oMath>
        <m:sSub>
          <m:sSubPr>
            <m:ctrlPr>
              <w:rPr>
                <w:rFonts w:ascii="Cambria Math" w:eastAsia="SimSun" w:hAnsi="Cambria Math"/>
                <w:szCs w:val="20"/>
                <w:lang w:eastAsia="zh-CN"/>
              </w:rPr>
            </m:ctrlPr>
          </m:sSubPr>
          <m:e>
            <m:r>
              <m:rPr>
                <m:sty m:val="p"/>
              </m:rPr>
              <w:rPr>
                <w:rFonts w:ascii="Cambria Math" w:eastAsia="SimSun" w:hAnsi="Cambria Math"/>
                <w:szCs w:val="20"/>
                <w:lang w:eastAsia="zh-CN"/>
              </w:rPr>
              <m:t>K</m:t>
            </m:r>
          </m:e>
          <m:sub>
            <m:r>
              <m:rPr>
                <m:sty m:val="p"/>
              </m:rPr>
              <w:rPr>
                <w:rFonts w:ascii="Cambria Math" w:eastAsia="SimSun" w:hAnsi="Cambria Math"/>
                <w:szCs w:val="20"/>
                <w:lang w:eastAsia="zh-CN"/>
              </w:rPr>
              <m:t>1</m:t>
            </m:r>
          </m:sub>
        </m:sSub>
      </m:oMath>
      <w:r w:rsidRPr="00DE139A">
        <w:rPr>
          <w:rFonts w:ascii="Times New Roman" w:eastAsia="Calibri" w:hAnsi="Times New Roman" w:hint="eastAsia"/>
          <w:szCs w:val="20"/>
        </w:rPr>
        <w:t>,</w:t>
      </w:r>
      <w:r w:rsidRPr="00DE139A">
        <w:rPr>
          <w:rFonts w:ascii="Times New Roman" w:eastAsia="Calibri" w:hAnsi="Times New Roman"/>
          <w:szCs w:val="20"/>
        </w:rPr>
        <w:t xml:space="preserve"> </w:t>
      </w:r>
      <m:oMath>
        <m:r>
          <m:rPr>
            <m:sty m:val="p"/>
          </m:rPr>
          <w:rPr>
            <w:rFonts w:ascii="Cambria Math" w:eastAsia="SimSun" w:hAnsi="Cambria Math"/>
            <w:szCs w:val="20"/>
          </w:rPr>
          <m:t>M</m:t>
        </m:r>
      </m:oMath>
      <w:r w:rsidRPr="00DE139A">
        <w:rPr>
          <w:rFonts w:ascii="Times New Roman" w:eastAsia="Calibri" w:hAnsi="Times New Roman"/>
          <w:szCs w:val="20"/>
        </w:rPr>
        <w:t xml:space="preserve">, and </w:t>
      </w:r>
      <m:oMath>
        <m:r>
          <m:rPr>
            <m:sty m:val="p"/>
          </m:rPr>
          <w:rPr>
            <w:rFonts w:ascii="Cambria Math" w:eastAsia="SimSun" w:hAnsi="Cambria Math" w:hint="eastAsia"/>
            <w:szCs w:val="20"/>
          </w:rPr>
          <m:t>β</m:t>
        </m:r>
      </m:oMath>
      <w:r w:rsidRPr="00DE139A">
        <w:rPr>
          <w:rFonts w:ascii="Times New Roman" w:eastAsia="Calibri" w:hAnsi="Times New Roman"/>
          <w:szCs w:val="20"/>
        </w:rPr>
        <w:t xml:space="preserve"> </w:t>
      </w:r>
      <w:r w:rsidRPr="00DE139A">
        <w:rPr>
          <w:rFonts w:ascii="Times New Roman" w:eastAsia="SimSun" w:hAnsi="Times New Roman"/>
          <w:szCs w:val="20"/>
          <w:lang w:eastAsia="zh-CN"/>
        </w:rPr>
        <w:t>are given by Clause 5.2.2.2.7 in [6,</w:t>
      </w:r>
      <w:r w:rsidRPr="00DE139A">
        <w:rPr>
          <w:rFonts w:ascii="Times New Roman" w:eastAsia="SimSun" w:hAnsi="Times New Roman" w:hint="eastAsia"/>
          <w:szCs w:val="20"/>
          <w:lang w:eastAsia="zh-CN"/>
        </w:rPr>
        <w:t xml:space="preserve"> TS</w:t>
      </w:r>
      <w:r w:rsidRPr="00DE139A">
        <w:rPr>
          <w:rFonts w:ascii="Times New Roman" w:eastAsia="SimSun" w:hAnsi="Times New Roman"/>
          <w:szCs w:val="20"/>
          <w:lang w:eastAsia="zh-CN"/>
        </w:rPr>
        <w:t xml:space="preserve"> </w:t>
      </w:r>
      <w:r w:rsidRPr="00DE139A">
        <w:rPr>
          <w:rFonts w:ascii="Times New Roman" w:eastAsia="SimSun" w:hAnsi="Times New Roman" w:hint="eastAsia"/>
          <w:szCs w:val="20"/>
          <w:lang w:eastAsia="zh-CN"/>
        </w:rPr>
        <w:t>38.214].</w:t>
      </w:r>
      <w:r w:rsidRPr="00DE139A">
        <w:rPr>
          <w:rFonts w:ascii="Times New Roman" w:eastAsia="SimSun" w:hAnsi="Times New Roman"/>
          <w:szCs w:val="20"/>
          <w:lang w:eastAsia="zh-CN"/>
        </w:rPr>
        <w:t xml:space="preserve"> </w:t>
      </w:r>
      <w:r w:rsidRPr="00DE139A">
        <w:rPr>
          <w:rFonts w:ascii="Times New Roman" w:eastAsia="SimSun" w:hAnsi="Times New Roman"/>
          <w:szCs w:val="20"/>
        </w:rPr>
        <w:t xml:space="preserve">The values of the rank indicator field are mapped to allowed rank indicator values with increasing order, where ‘0’ is mapped to the smallest </w:t>
      </w:r>
      <w:r w:rsidRPr="00DE139A">
        <w:rPr>
          <w:rFonts w:ascii="Times New Roman" w:eastAsia="SimSun" w:hAnsi="Times New Roman"/>
          <w:szCs w:val="20"/>
        </w:rPr>
        <w:lastRenderedPageBreak/>
        <w:t xml:space="preserve">allowed rank indicator value. </w:t>
      </w:r>
      <w:ins w:id="13" w:author="作者">
        <w:r w:rsidRPr="00DE139A">
          <w:rPr>
            <w:rFonts w:ascii="Times New Roman" w:eastAsia="SimSun" w:hAnsi="Times New Roman"/>
            <w:szCs w:val="20"/>
          </w:rPr>
          <w:t xml:space="preserve">The values of the </w:t>
        </w:r>
        <m:oMath>
          <m:sSup>
            <m:sSupPr>
              <m:ctrlPr>
                <w:rPr>
                  <w:rFonts w:ascii="Cambria Math" w:eastAsia="SimSun" w:hAnsi="Cambria Math"/>
                  <w:szCs w:val="20"/>
                </w:rPr>
              </m:ctrlPr>
            </m:sSupPr>
            <m:e>
              <m:r>
                <m:rPr>
                  <m:sty m:val="p"/>
                </m:rPr>
                <w:rPr>
                  <w:rFonts w:ascii="Cambria Math" w:eastAsia="SimSun" w:hAnsi="Cambria Math"/>
                  <w:szCs w:val="20"/>
                </w:rPr>
                <m:t>K</m:t>
              </m:r>
            </m:e>
            <m:sup>
              <m:r>
                <m:rPr>
                  <m:sty m:val="p"/>
                </m:rPr>
                <w:rPr>
                  <w:rFonts w:ascii="Cambria Math" w:eastAsia="SimSun" w:hAnsi="Cambria Math"/>
                  <w:szCs w:val="20"/>
                </w:rPr>
                <m:t>NZ</m:t>
              </m:r>
            </m:sup>
          </m:sSup>
        </m:oMath>
        <w:r w:rsidRPr="00DE139A">
          <w:rPr>
            <w:rFonts w:ascii="Times New Roman" w:eastAsia="SimSun" w:hAnsi="Times New Roman"/>
            <w:szCs w:val="20"/>
          </w:rPr>
          <w:t xml:space="preserve"> indicator field are mapped to the allowed values </w:t>
        </w:r>
        <w:proofErr w:type="gramStart"/>
        <w:r w:rsidRPr="00DE139A">
          <w:rPr>
            <w:rFonts w:ascii="Times New Roman" w:eastAsia="SimSun" w:hAnsi="Times New Roman"/>
            <w:szCs w:val="20"/>
          </w:rPr>
          <w:t xml:space="preserve">of </w:t>
        </w:r>
        <w:proofErr w:type="gramEnd"/>
        <m:oMath>
          <m:sSup>
            <m:sSupPr>
              <m:ctrlPr>
                <w:rPr>
                  <w:rFonts w:ascii="Cambria Math" w:eastAsia="SimSun" w:hAnsi="Cambria Math"/>
                  <w:szCs w:val="20"/>
                </w:rPr>
              </m:ctrlPr>
            </m:sSupPr>
            <m:e>
              <m:r>
                <m:rPr>
                  <m:sty m:val="p"/>
                </m:rPr>
                <w:rPr>
                  <w:rFonts w:ascii="Cambria Math" w:eastAsia="SimSun" w:hAnsi="Cambria Math"/>
                  <w:szCs w:val="20"/>
                </w:rPr>
                <m:t>K</m:t>
              </m:r>
            </m:e>
            <m:sup>
              <m:r>
                <m:rPr>
                  <m:sty m:val="p"/>
                </m:rPr>
                <w:rPr>
                  <w:rFonts w:ascii="Cambria Math" w:eastAsia="SimSun" w:hAnsi="Cambria Math"/>
                  <w:szCs w:val="20"/>
                </w:rPr>
                <m:t>NZ</m:t>
              </m:r>
            </m:sup>
          </m:sSup>
        </m:oMath>
        <w:r w:rsidRPr="00DE139A">
          <w:rPr>
            <w:rFonts w:ascii="Times New Roman" w:eastAsia="SimSun" w:hAnsi="Times New Roman"/>
            <w:szCs w:val="20"/>
          </w:rPr>
          <w:t xml:space="preserve">, according to Clauses 5.2.2.2.7 [6, TS 38.214], with increasing order, where </w:t>
        </w:r>
      </w:ins>
      <w:r w:rsidRPr="00DE139A">
        <w:rPr>
          <w:rFonts w:ascii="Times New Roman" w:eastAsia="SimSun" w:hAnsi="Times New Roman"/>
          <w:szCs w:val="20"/>
        </w:rPr>
        <w:t>‘</w:t>
      </w:r>
      <w:ins w:id="14" w:author="作者">
        <w:r w:rsidRPr="00DE139A">
          <w:rPr>
            <w:rFonts w:ascii="Times New Roman" w:eastAsia="SimSun" w:hAnsi="Times New Roman"/>
            <w:szCs w:val="20"/>
          </w:rPr>
          <w:t>0</w:t>
        </w:r>
      </w:ins>
      <w:r w:rsidRPr="00DE139A">
        <w:rPr>
          <w:rFonts w:ascii="Times New Roman" w:eastAsia="SimSun" w:hAnsi="Times New Roman"/>
          <w:szCs w:val="20"/>
        </w:rPr>
        <w:t>’</w:t>
      </w:r>
      <w:ins w:id="15" w:author="作者">
        <w:r w:rsidRPr="00DE139A">
          <w:rPr>
            <w:rFonts w:ascii="Times New Roman" w:eastAsia="SimSun" w:hAnsi="Times New Roman"/>
            <w:szCs w:val="20"/>
          </w:rPr>
          <w:t xml:space="preserve"> is mapped to </w:t>
        </w:r>
        <m:oMath>
          <m:sSup>
            <m:sSupPr>
              <m:ctrlPr>
                <w:rPr>
                  <w:rFonts w:ascii="Cambria Math" w:eastAsia="SimSun" w:hAnsi="Cambria Math"/>
                  <w:szCs w:val="20"/>
                </w:rPr>
              </m:ctrlPr>
            </m:sSupPr>
            <m:e>
              <m:r>
                <m:rPr>
                  <m:sty m:val="p"/>
                </m:rPr>
                <w:rPr>
                  <w:rFonts w:ascii="Cambria Math" w:eastAsia="SimSun" w:hAnsi="Cambria Math"/>
                  <w:szCs w:val="20"/>
                </w:rPr>
                <m:t>K</m:t>
              </m:r>
            </m:e>
            <m:sup>
              <m:r>
                <m:rPr>
                  <m:sty m:val="p"/>
                </m:rPr>
                <w:rPr>
                  <w:rFonts w:ascii="Cambria Math" w:eastAsia="SimSun" w:hAnsi="Cambria Math"/>
                  <w:szCs w:val="20"/>
                </w:rPr>
                <m:t>NZ</m:t>
              </m:r>
            </m:sup>
          </m:sSup>
          <m:r>
            <m:rPr>
              <m:sty m:val="p"/>
            </m:rPr>
            <w:rPr>
              <w:rFonts w:ascii="Cambria Math" w:eastAsia="SimSun" w:hAnsi="Cambria Math"/>
              <w:szCs w:val="20"/>
            </w:rPr>
            <m:t>=1</m:t>
          </m:r>
        </m:oMath>
        <w:r w:rsidRPr="00DE139A">
          <w:rPr>
            <w:rFonts w:ascii="Times New Roman" w:eastAsia="SimSun" w:hAnsi="Times New Roman"/>
            <w:szCs w:val="20"/>
          </w:rPr>
          <w:t>.</w:t>
        </w:r>
      </w:ins>
    </w:p>
    <w:p w:rsidR="00DE139A" w:rsidRPr="00DE139A" w:rsidRDefault="00DE139A" w:rsidP="00DE139A">
      <w:pPr>
        <w:spacing w:after="180"/>
        <w:ind w:left="0" w:firstLine="0"/>
        <w:jc w:val="center"/>
        <w:rPr>
          <w:rFonts w:ascii="Times New Roman" w:eastAsia="SimSun" w:hAnsi="Times New Roman"/>
          <w:color w:val="FF0000"/>
          <w:szCs w:val="20"/>
        </w:rPr>
      </w:pPr>
      <w:r w:rsidRPr="00DE139A">
        <w:rPr>
          <w:rFonts w:ascii="Times New Roman" w:eastAsia="SimSun" w:hAnsi="Times New Roman"/>
          <w:color w:val="FF0000"/>
          <w:szCs w:val="20"/>
        </w:rPr>
        <w:t>&lt; Unchanged parts are omitted &gt;</w:t>
      </w:r>
    </w:p>
    <w:p w:rsidR="00AC2BCE" w:rsidRDefault="00AC2BCE" w:rsidP="00AC2BCE">
      <w:pPr>
        <w:rPr>
          <w:color w:val="FF0000"/>
        </w:rPr>
      </w:pPr>
    </w:p>
    <w:p w:rsidR="008E233E" w:rsidRDefault="008E233E" w:rsidP="008E233E">
      <w:pPr>
        <w:pStyle w:val="Heading1"/>
        <w:spacing w:after="120"/>
        <w:ind w:left="431" w:hanging="431"/>
        <w:jc w:val="both"/>
        <w:rPr>
          <w:rFonts w:ascii="Times New Roman" w:hAnsi="Times New Roman"/>
          <w:sz w:val="28"/>
          <w:szCs w:val="28"/>
        </w:rPr>
      </w:pPr>
      <w:r>
        <w:rPr>
          <w:rFonts w:ascii="Times New Roman" w:hAnsi="Times New Roman"/>
          <w:sz w:val="28"/>
          <w:szCs w:val="28"/>
        </w:rPr>
        <w:t>Comments</w:t>
      </w:r>
      <w:r w:rsidRPr="00725267">
        <w:rPr>
          <w:rFonts w:ascii="Times New Roman" w:hAnsi="Times New Roman"/>
          <w:sz w:val="28"/>
          <w:szCs w:val="28"/>
        </w:rPr>
        <w:t xml:space="preserve"> </w:t>
      </w:r>
    </w:p>
    <w:p w:rsidR="008E233E" w:rsidRDefault="008E233E" w:rsidP="008E233E">
      <w:pPr>
        <w:jc w:val="center"/>
        <w:rPr>
          <w:color w:val="FF0000"/>
        </w:rPr>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262"/>
      </w:tblGrid>
      <w:tr w:rsidR="008E233E" w:rsidRPr="00725267" w:rsidTr="00AC2BCE">
        <w:trPr>
          <w:trHeight w:val="308"/>
        </w:trPr>
        <w:tc>
          <w:tcPr>
            <w:tcW w:w="1413" w:type="dxa"/>
            <w:shd w:val="clear" w:color="auto" w:fill="auto"/>
          </w:tcPr>
          <w:p w:rsidR="008E233E" w:rsidRPr="00725267" w:rsidRDefault="008E233E" w:rsidP="00F134B2">
            <w:pPr>
              <w:autoSpaceDE w:val="0"/>
              <w:autoSpaceDN w:val="0"/>
              <w:adjustRightInd w:val="0"/>
              <w:snapToGrid w:val="0"/>
              <w:spacing w:beforeLines="50" w:before="120"/>
              <w:jc w:val="both"/>
              <w:rPr>
                <w:rFonts w:eastAsia="SimSun"/>
                <w:sz w:val="22"/>
                <w:szCs w:val="22"/>
              </w:rPr>
            </w:pPr>
            <w:r w:rsidRPr="00725267">
              <w:rPr>
                <w:rFonts w:eastAsia="SimSun"/>
                <w:sz w:val="22"/>
                <w:szCs w:val="22"/>
              </w:rPr>
              <w:t>Company</w:t>
            </w:r>
          </w:p>
        </w:tc>
        <w:tc>
          <w:tcPr>
            <w:tcW w:w="8262" w:type="dxa"/>
            <w:shd w:val="clear" w:color="auto" w:fill="auto"/>
          </w:tcPr>
          <w:p w:rsidR="008E233E" w:rsidRPr="00725267" w:rsidRDefault="008E233E" w:rsidP="00F134B2">
            <w:pPr>
              <w:autoSpaceDE w:val="0"/>
              <w:autoSpaceDN w:val="0"/>
              <w:adjustRightInd w:val="0"/>
              <w:snapToGrid w:val="0"/>
              <w:spacing w:beforeLines="50" w:before="120"/>
              <w:jc w:val="both"/>
              <w:rPr>
                <w:rFonts w:eastAsia="SimSun"/>
                <w:sz w:val="22"/>
                <w:szCs w:val="22"/>
              </w:rPr>
            </w:pPr>
            <w:r w:rsidRPr="00725267">
              <w:rPr>
                <w:rFonts w:eastAsia="SimSun"/>
                <w:sz w:val="22"/>
                <w:szCs w:val="22"/>
              </w:rPr>
              <w:t>Comments</w:t>
            </w:r>
          </w:p>
        </w:tc>
      </w:tr>
      <w:tr w:rsidR="008E233E" w:rsidRPr="00725267" w:rsidTr="00AC2BCE">
        <w:trPr>
          <w:trHeight w:val="314"/>
        </w:trPr>
        <w:tc>
          <w:tcPr>
            <w:tcW w:w="1413" w:type="dxa"/>
            <w:shd w:val="clear" w:color="auto" w:fill="auto"/>
          </w:tcPr>
          <w:p w:rsidR="008E233E" w:rsidRPr="00AC2BCE" w:rsidRDefault="008E233E" w:rsidP="00F134B2">
            <w:pPr>
              <w:autoSpaceDE w:val="0"/>
              <w:autoSpaceDN w:val="0"/>
              <w:adjustRightInd w:val="0"/>
              <w:snapToGrid w:val="0"/>
              <w:spacing w:beforeLines="50" w:before="120"/>
              <w:jc w:val="both"/>
              <w:rPr>
                <w:rFonts w:ascii="Times New Roman" w:eastAsia="SimSun" w:hAnsi="Times New Roman"/>
                <w:b/>
                <w:sz w:val="22"/>
                <w:szCs w:val="22"/>
              </w:rPr>
            </w:pPr>
            <w:r w:rsidRPr="00AC2BCE">
              <w:rPr>
                <w:rFonts w:ascii="Times New Roman" w:eastAsia="SimSun" w:hAnsi="Times New Roman"/>
                <w:b/>
                <w:sz w:val="22"/>
                <w:szCs w:val="22"/>
              </w:rPr>
              <w:t>Mod</w:t>
            </w:r>
          </w:p>
        </w:tc>
        <w:tc>
          <w:tcPr>
            <w:tcW w:w="8262" w:type="dxa"/>
            <w:shd w:val="clear" w:color="auto" w:fill="auto"/>
          </w:tcPr>
          <w:p w:rsidR="008E233E" w:rsidRPr="00AC2BCE" w:rsidRDefault="008E233E" w:rsidP="008E233E">
            <w:pPr>
              <w:autoSpaceDE w:val="0"/>
              <w:autoSpaceDN w:val="0"/>
              <w:adjustRightInd w:val="0"/>
              <w:snapToGrid w:val="0"/>
              <w:jc w:val="both"/>
              <w:rPr>
                <w:rFonts w:ascii="Times New Roman" w:eastAsia="SimSun" w:hAnsi="Times New Roman"/>
                <w:sz w:val="22"/>
                <w:szCs w:val="22"/>
              </w:rPr>
            </w:pPr>
            <w:r w:rsidRPr="00AC2BCE">
              <w:rPr>
                <w:rFonts w:ascii="Times New Roman" w:eastAsia="SimSun" w:hAnsi="Times New Roman"/>
                <w:sz w:val="22"/>
                <w:szCs w:val="22"/>
              </w:rPr>
              <w:t>If there is any polishing preferred or error, please be free to comment. Thank you very much!</w:t>
            </w:r>
          </w:p>
        </w:tc>
      </w:tr>
      <w:tr w:rsidR="008E233E" w:rsidRPr="00725267" w:rsidTr="00AC2BCE">
        <w:trPr>
          <w:trHeight w:val="314"/>
        </w:trPr>
        <w:tc>
          <w:tcPr>
            <w:tcW w:w="1413" w:type="dxa"/>
            <w:shd w:val="clear" w:color="auto" w:fill="auto"/>
          </w:tcPr>
          <w:p w:rsidR="008E233E" w:rsidRPr="00725267" w:rsidRDefault="008E233E" w:rsidP="00F134B2">
            <w:pPr>
              <w:autoSpaceDE w:val="0"/>
              <w:autoSpaceDN w:val="0"/>
              <w:adjustRightInd w:val="0"/>
              <w:snapToGrid w:val="0"/>
              <w:spacing w:beforeLines="50" w:before="120"/>
              <w:jc w:val="both"/>
              <w:rPr>
                <w:rFonts w:eastAsia="SimSun"/>
                <w:b/>
                <w:sz w:val="22"/>
                <w:szCs w:val="22"/>
              </w:rPr>
            </w:pPr>
          </w:p>
        </w:tc>
        <w:tc>
          <w:tcPr>
            <w:tcW w:w="8262" w:type="dxa"/>
            <w:shd w:val="clear" w:color="auto" w:fill="auto"/>
          </w:tcPr>
          <w:p w:rsidR="008E233E" w:rsidRPr="00725267" w:rsidRDefault="008E233E" w:rsidP="00F134B2">
            <w:pPr>
              <w:autoSpaceDE w:val="0"/>
              <w:autoSpaceDN w:val="0"/>
              <w:adjustRightInd w:val="0"/>
              <w:snapToGrid w:val="0"/>
              <w:jc w:val="both"/>
              <w:rPr>
                <w:rFonts w:eastAsia="SimSun"/>
                <w:sz w:val="22"/>
                <w:szCs w:val="22"/>
              </w:rPr>
            </w:pPr>
          </w:p>
        </w:tc>
      </w:tr>
    </w:tbl>
    <w:p w:rsidR="008E233E" w:rsidRPr="008E233E" w:rsidRDefault="008E233E" w:rsidP="008E233E">
      <w:pPr>
        <w:rPr>
          <w:lang w:eastAsia="x-none"/>
        </w:rPr>
      </w:pPr>
    </w:p>
    <w:sectPr w:rsidR="008E233E" w:rsidRPr="008E23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pStyle w:val="boldbullet1"/>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D62A8B"/>
    <w:multiLevelType w:val="hybridMultilevel"/>
    <w:tmpl w:val="3EA0CC70"/>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834A71"/>
    <w:multiLevelType w:val="hybridMultilevel"/>
    <w:tmpl w:val="40EC2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D7775C"/>
    <w:multiLevelType w:val="hybridMultilevel"/>
    <w:tmpl w:val="4DD67F58"/>
    <w:lvl w:ilvl="0" w:tplc="2084ECA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3FF5F2B"/>
    <w:multiLevelType w:val="multilevel"/>
    <w:tmpl w:val="13867A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8B74F3F"/>
    <w:multiLevelType w:val="hybridMultilevel"/>
    <w:tmpl w:val="D186BE0A"/>
    <w:lvl w:ilvl="0" w:tplc="4202C932">
      <w:start w:val="1"/>
      <w:numFmt w:val="bullet"/>
      <w:lvlText w:val=""/>
      <w:lvlJc w:val="left"/>
      <w:pPr>
        <w:ind w:left="420" w:hanging="420"/>
      </w:pPr>
      <w:rPr>
        <w:rFonts w:ascii="Symbol" w:eastAsia="MS Mincho" w:hAnsi="Symbol" w:cs="Times New Roman" w:hint="default"/>
      </w:rPr>
    </w:lvl>
    <w:lvl w:ilvl="1" w:tplc="2084ECA4">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E684E25"/>
    <w:multiLevelType w:val="hybridMultilevel"/>
    <w:tmpl w:val="410A9ABE"/>
    <w:lvl w:ilvl="0" w:tplc="B55CFD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5"/>
  </w:num>
  <w:num w:numId="3">
    <w:abstractNumId w:val="2"/>
  </w:num>
  <w:num w:numId="4">
    <w:abstractNumId w:val="3"/>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494"/>
    <w:rsid w:val="0000010D"/>
    <w:rsid w:val="000015CF"/>
    <w:rsid w:val="000031F7"/>
    <w:rsid w:val="00003E83"/>
    <w:rsid w:val="00005169"/>
    <w:rsid w:val="0000664D"/>
    <w:rsid w:val="0000671D"/>
    <w:rsid w:val="00007572"/>
    <w:rsid w:val="00013F3C"/>
    <w:rsid w:val="00014976"/>
    <w:rsid w:val="00016219"/>
    <w:rsid w:val="00016BF2"/>
    <w:rsid w:val="0001759F"/>
    <w:rsid w:val="000205FE"/>
    <w:rsid w:val="0002153E"/>
    <w:rsid w:val="000229AC"/>
    <w:rsid w:val="00024C7B"/>
    <w:rsid w:val="00026EF8"/>
    <w:rsid w:val="00026FDA"/>
    <w:rsid w:val="00033463"/>
    <w:rsid w:val="00033AA5"/>
    <w:rsid w:val="0003601D"/>
    <w:rsid w:val="00036F5F"/>
    <w:rsid w:val="000375C9"/>
    <w:rsid w:val="00040679"/>
    <w:rsid w:val="00042ADB"/>
    <w:rsid w:val="000432E6"/>
    <w:rsid w:val="0004447B"/>
    <w:rsid w:val="00045DBA"/>
    <w:rsid w:val="000479B2"/>
    <w:rsid w:val="0005068B"/>
    <w:rsid w:val="00050CE0"/>
    <w:rsid w:val="0005199B"/>
    <w:rsid w:val="00053048"/>
    <w:rsid w:val="00055D12"/>
    <w:rsid w:val="00056134"/>
    <w:rsid w:val="0006352E"/>
    <w:rsid w:val="00065316"/>
    <w:rsid w:val="000656E8"/>
    <w:rsid w:val="000721C8"/>
    <w:rsid w:val="000743FC"/>
    <w:rsid w:val="00075A3E"/>
    <w:rsid w:val="00076545"/>
    <w:rsid w:val="00077B9A"/>
    <w:rsid w:val="00081516"/>
    <w:rsid w:val="000822BA"/>
    <w:rsid w:val="00082FB0"/>
    <w:rsid w:val="00086ED0"/>
    <w:rsid w:val="00087D00"/>
    <w:rsid w:val="000933E8"/>
    <w:rsid w:val="000960F5"/>
    <w:rsid w:val="00097C4E"/>
    <w:rsid w:val="000A08E3"/>
    <w:rsid w:val="000A08E8"/>
    <w:rsid w:val="000A0F96"/>
    <w:rsid w:val="000A4031"/>
    <w:rsid w:val="000A46B7"/>
    <w:rsid w:val="000A7442"/>
    <w:rsid w:val="000B3543"/>
    <w:rsid w:val="000B40CB"/>
    <w:rsid w:val="000B5659"/>
    <w:rsid w:val="000B5812"/>
    <w:rsid w:val="000C440B"/>
    <w:rsid w:val="000C54BD"/>
    <w:rsid w:val="000D1BAD"/>
    <w:rsid w:val="000D2AC9"/>
    <w:rsid w:val="000D2ECE"/>
    <w:rsid w:val="000D3416"/>
    <w:rsid w:val="000D3F31"/>
    <w:rsid w:val="000D5E95"/>
    <w:rsid w:val="000D7856"/>
    <w:rsid w:val="000E040C"/>
    <w:rsid w:val="000E08A0"/>
    <w:rsid w:val="000E0917"/>
    <w:rsid w:val="000E1B05"/>
    <w:rsid w:val="000E1C55"/>
    <w:rsid w:val="000E45EB"/>
    <w:rsid w:val="000E5AFB"/>
    <w:rsid w:val="000E6F11"/>
    <w:rsid w:val="000E70A3"/>
    <w:rsid w:val="000F3EB4"/>
    <w:rsid w:val="000F4D6B"/>
    <w:rsid w:val="001006CA"/>
    <w:rsid w:val="00100EC4"/>
    <w:rsid w:val="001010F4"/>
    <w:rsid w:val="00102A28"/>
    <w:rsid w:val="001034A4"/>
    <w:rsid w:val="00103990"/>
    <w:rsid w:val="00104558"/>
    <w:rsid w:val="00105060"/>
    <w:rsid w:val="00106765"/>
    <w:rsid w:val="00110672"/>
    <w:rsid w:val="00110C41"/>
    <w:rsid w:val="001227EC"/>
    <w:rsid w:val="001237C4"/>
    <w:rsid w:val="00124F0E"/>
    <w:rsid w:val="00125597"/>
    <w:rsid w:val="0012702B"/>
    <w:rsid w:val="001301D0"/>
    <w:rsid w:val="00130B3C"/>
    <w:rsid w:val="0013244C"/>
    <w:rsid w:val="00133A86"/>
    <w:rsid w:val="00134A08"/>
    <w:rsid w:val="00134C81"/>
    <w:rsid w:val="0013567C"/>
    <w:rsid w:val="00137F7A"/>
    <w:rsid w:val="001401E4"/>
    <w:rsid w:val="00140ABF"/>
    <w:rsid w:val="00142346"/>
    <w:rsid w:val="001430A6"/>
    <w:rsid w:val="00144C13"/>
    <w:rsid w:val="00146135"/>
    <w:rsid w:val="001475A9"/>
    <w:rsid w:val="0014763D"/>
    <w:rsid w:val="00150546"/>
    <w:rsid w:val="00153072"/>
    <w:rsid w:val="00155054"/>
    <w:rsid w:val="0015732B"/>
    <w:rsid w:val="0015765E"/>
    <w:rsid w:val="00162FA9"/>
    <w:rsid w:val="00165CCC"/>
    <w:rsid w:val="0017071E"/>
    <w:rsid w:val="0017168E"/>
    <w:rsid w:val="00173A94"/>
    <w:rsid w:val="00173DDA"/>
    <w:rsid w:val="00177956"/>
    <w:rsid w:val="001810F6"/>
    <w:rsid w:val="00181740"/>
    <w:rsid w:val="00181E51"/>
    <w:rsid w:val="00182854"/>
    <w:rsid w:val="00183595"/>
    <w:rsid w:val="001851F6"/>
    <w:rsid w:val="00186413"/>
    <w:rsid w:val="0019209B"/>
    <w:rsid w:val="00193E64"/>
    <w:rsid w:val="001940B7"/>
    <w:rsid w:val="00196B3E"/>
    <w:rsid w:val="001977E5"/>
    <w:rsid w:val="001A012D"/>
    <w:rsid w:val="001A098C"/>
    <w:rsid w:val="001A1E39"/>
    <w:rsid w:val="001A34F5"/>
    <w:rsid w:val="001B1407"/>
    <w:rsid w:val="001B283F"/>
    <w:rsid w:val="001B52FA"/>
    <w:rsid w:val="001C1D8D"/>
    <w:rsid w:val="001C28E0"/>
    <w:rsid w:val="001C7686"/>
    <w:rsid w:val="001D3D9C"/>
    <w:rsid w:val="001D77A9"/>
    <w:rsid w:val="001D7FD7"/>
    <w:rsid w:val="001E1167"/>
    <w:rsid w:val="001E20BC"/>
    <w:rsid w:val="001E2120"/>
    <w:rsid w:val="001E32F7"/>
    <w:rsid w:val="001E3A3D"/>
    <w:rsid w:val="001F019C"/>
    <w:rsid w:val="001F118D"/>
    <w:rsid w:val="002005A0"/>
    <w:rsid w:val="00200B5B"/>
    <w:rsid w:val="0020246A"/>
    <w:rsid w:val="00203263"/>
    <w:rsid w:val="00203645"/>
    <w:rsid w:val="00205D38"/>
    <w:rsid w:val="002062AB"/>
    <w:rsid w:val="00207D56"/>
    <w:rsid w:val="00210619"/>
    <w:rsid w:val="00211AE9"/>
    <w:rsid w:val="002142D0"/>
    <w:rsid w:val="00214B46"/>
    <w:rsid w:val="0021611B"/>
    <w:rsid w:val="002170AE"/>
    <w:rsid w:val="00220CFA"/>
    <w:rsid w:val="00221557"/>
    <w:rsid w:val="00221DF1"/>
    <w:rsid w:val="0022273D"/>
    <w:rsid w:val="00225604"/>
    <w:rsid w:val="00225D30"/>
    <w:rsid w:val="002260A3"/>
    <w:rsid w:val="002263C4"/>
    <w:rsid w:val="00226843"/>
    <w:rsid w:val="002268DB"/>
    <w:rsid w:val="00232A15"/>
    <w:rsid w:val="00232D97"/>
    <w:rsid w:val="002332D8"/>
    <w:rsid w:val="00233880"/>
    <w:rsid w:val="00240BD9"/>
    <w:rsid w:val="002440CE"/>
    <w:rsid w:val="00245957"/>
    <w:rsid w:val="00245C31"/>
    <w:rsid w:val="00246BE6"/>
    <w:rsid w:val="00246CE7"/>
    <w:rsid w:val="0024704D"/>
    <w:rsid w:val="00250EF6"/>
    <w:rsid w:val="00252B87"/>
    <w:rsid w:val="002536B9"/>
    <w:rsid w:val="00253A85"/>
    <w:rsid w:val="00254310"/>
    <w:rsid w:val="00254F3A"/>
    <w:rsid w:val="002559CC"/>
    <w:rsid w:val="0025765E"/>
    <w:rsid w:val="00260FB5"/>
    <w:rsid w:val="00261005"/>
    <w:rsid w:val="002618FD"/>
    <w:rsid w:val="00264D43"/>
    <w:rsid w:val="00266C8A"/>
    <w:rsid w:val="00270BA8"/>
    <w:rsid w:val="00270E9B"/>
    <w:rsid w:val="00271431"/>
    <w:rsid w:val="002727FE"/>
    <w:rsid w:val="0027456E"/>
    <w:rsid w:val="002749F8"/>
    <w:rsid w:val="00276587"/>
    <w:rsid w:val="002769B6"/>
    <w:rsid w:val="00283098"/>
    <w:rsid w:val="00283885"/>
    <w:rsid w:val="00284136"/>
    <w:rsid w:val="00295DD2"/>
    <w:rsid w:val="002A0F2D"/>
    <w:rsid w:val="002A280E"/>
    <w:rsid w:val="002A35BD"/>
    <w:rsid w:val="002A5544"/>
    <w:rsid w:val="002A55CD"/>
    <w:rsid w:val="002A6BA2"/>
    <w:rsid w:val="002A6CDE"/>
    <w:rsid w:val="002A7098"/>
    <w:rsid w:val="002B175B"/>
    <w:rsid w:val="002B422A"/>
    <w:rsid w:val="002B6FCE"/>
    <w:rsid w:val="002C09A7"/>
    <w:rsid w:val="002C13E1"/>
    <w:rsid w:val="002C7AC0"/>
    <w:rsid w:val="002D2628"/>
    <w:rsid w:val="002D281F"/>
    <w:rsid w:val="002D2C18"/>
    <w:rsid w:val="002D37F1"/>
    <w:rsid w:val="002D3DF5"/>
    <w:rsid w:val="002D7842"/>
    <w:rsid w:val="002E0B53"/>
    <w:rsid w:val="002E30CC"/>
    <w:rsid w:val="002E3550"/>
    <w:rsid w:val="002E5AD2"/>
    <w:rsid w:val="002E7DD4"/>
    <w:rsid w:val="002F25CB"/>
    <w:rsid w:val="002F3AE0"/>
    <w:rsid w:val="002F3F8A"/>
    <w:rsid w:val="002F401C"/>
    <w:rsid w:val="002F4197"/>
    <w:rsid w:val="002F4F31"/>
    <w:rsid w:val="002F6D0E"/>
    <w:rsid w:val="00300D7B"/>
    <w:rsid w:val="00302DD3"/>
    <w:rsid w:val="00303DDC"/>
    <w:rsid w:val="0030408F"/>
    <w:rsid w:val="003058A7"/>
    <w:rsid w:val="003059A1"/>
    <w:rsid w:val="00306911"/>
    <w:rsid w:val="00306B5D"/>
    <w:rsid w:val="00306B8A"/>
    <w:rsid w:val="003127D7"/>
    <w:rsid w:val="00315D62"/>
    <w:rsid w:val="0031725E"/>
    <w:rsid w:val="00317B25"/>
    <w:rsid w:val="00320662"/>
    <w:rsid w:val="003235D3"/>
    <w:rsid w:val="003236B1"/>
    <w:rsid w:val="003244ED"/>
    <w:rsid w:val="003301B8"/>
    <w:rsid w:val="00331CDA"/>
    <w:rsid w:val="003321AF"/>
    <w:rsid w:val="00332858"/>
    <w:rsid w:val="00333399"/>
    <w:rsid w:val="00334418"/>
    <w:rsid w:val="00335851"/>
    <w:rsid w:val="003434AE"/>
    <w:rsid w:val="00344734"/>
    <w:rsid w:val="00345B2B"/>
    <w:rsid w:val="0034686B"/>
    <w:rsid w:val="00346C56"/>
    <w:rsid w:val="00347BEF"/>
    <w:rsid w:val="00350EC7"/>
    <w:rsid w:val="00351178"/>
    <w:rsid w:val="00354C94"/>
    <w:rsid w:val="003552D3"/>
    <w:rsid w:val="00356E24"/>
    <w:rsid w:val="00361E73"/>
    <w:rsid w:val="00365EC3"/>
    <w:rsid w:val="00367746"/>
    <w:rsid w:val="003718BF"/>
    <w:rsid w:val="00372DD2"/>
    <w:rsid w:val="00374E86"/>
    <w:rsid w:val="00375E8B"/>
    <w:rsid w:val="0037608A"/>
    <w:rsid w:val="003767B9"/>
    <w:rsid w:val="00377F65"/>
    <w:rsid w:val="003825AD"/>
    <w:rsid w:val="00383E88"/>
    <w:rsid w:val="00384DFD"/>
    <w:rsid w:val="00385A60"/>
    <w:rsid w:val="00386F96"/>
    <w:rsid w:val="00390296"/>
    <w:rsid w:val="00396235"/>
    <w:rsid w:val="003A1124"/>
    <w:rsid w:val="003A179F"/>
    <w:rsid w:val="003A500A"/>
    <w:rsid w:val="003A6950"/>
    <w:rsid w:val="003B098B"/>
    <w:rsid w:val="003B3C75"/>
    <w:rsid w:val="003B4FFB"/>
    <w:rsid w:val="003B62E8"/>
    <w:rsid w:val="003B77E3"/>
    <w:rsid w:val="003C13FF"/>
    <w:rsid w:val="003C1CA1"/>
    <w:rsid w:val="003C2087"/>
    <w:rsid w:val="003C4962"/>
    <w:rsid w:val="003C4A82"/>
    <w:rsid w:val="003C5D22"/>
    <w:rsid w:val="003D0F89"/>
    <w:rsid w:val="003D2B23"/>
    <w:rsid w:val="003D6134"/>
    <w:rsid w:val="003D7B2E"/>
    <w:rsid w:val="003D7EE7"/>
    <w:rsid w:val="003D7F03"/>
    <w:rsid w:val="003E106A"/>
    <w:rsid w:val="003E1971"/>
    <w:rsid w:val="003E1C79"/>
    <w:rsid w:val="003F1384"/>
    <w:rsid w:val="003F2E75"/>
    <w:rsid w:val="003F5999"/>
    <w:rsid w:val="003F5FD7"/>
    <w:rsid w:val="004001F4"/>
    <w:rsid w:val="0040147D"/>
    <w:rsid w:val="00403E57"/>
    <w:rsid w:val="00405E47"/>
    <w:rsid w:val="004068E6"/>
    <w:rsid w:val="00406E43"/>
    <w:rsid w:val="00410433"/>
    <w:rsid w:val="0041083E"/>
    <w:rsid w:val="0041149F"/>
    <w:rsid w:val="00411B99"/>
    <w:rsid w:val="00417A7D"/>
    <w:rsid w:val="00417A8F"/>
    <w:rsid w:val="00417E4E"/>
    <w:rsid w:val="00430965"/>
    <w:rsid w:val="00430CF1"/>
    <w:rsid w:val="00432004"/>
    <w:rsid w:val="0043244B"/>
    <w:rsid w:val="004327E0"/>
    <w:rsid w:val="00432A21"/>
    <w:rsid w:val="00433DBF"/>
    <w:rsid w:val="00434847"/>
    <w:rsid w:val="00435974"/>
    <w:rsid w:val="00436099"/>
    <w:rsid w:val="00437EA3"/>
    <w:rsid w:val="00443DD3"/>
    <w:rsid w:val="004453CF"/>
    <w:rsid w:val="00445D3C"/>
    <w:rsid w:val="004472A3"/>
    <w:rsid w:val="00451F79"/>
    <w:rsid w:val="00452DE8"/>
    <w:rsid w:val="004536C6"/>
    <w:rsid w:val="004566D6"/>
    <w:rsid w:val="00462330"/>
    <w:rsid w:val="0046283D"/>
    <w:rsid w:val="00462CBC"/>
    <w:rsid w:val="0046304B"/>
    <w:rsid w:val="00463A56"/>
    <w:rsid w:val="004640BE"/>
    <w:rsid w:val="0046450E"/>
    <w:rsid w:val="00466583"/>
    <w:rsid w:val="004667AF"/>
    <w:rsid w:val="00467A56"/>
    <w:rsid w:val="004733B6"/>
    <w:rsid w:val="00474AC5"/>
    <w:rsid w:val="0047612C"/>
    <w:rsid w:val="00477B7F"/>
    <w:rsid w:val="00477C87"/>
    <w:rsid w:val="00483810"/>
    <w:rsid w:val="004856E9"/>
    <w:rsid w:val="004857F3"/>
    <w:rsid w:val="004868BB"/>
    <w:rsid w:val="00486FDD"/>
    <w:rsid w:val="00487C5E"/>
    <w:rsid w:val="00487D7A"/>
    <w:rsid w:val="004904AE"/>
    <w:rsid w:val="00490F74"/>
    <w:rsid w:val="00493B9C"/>
    <w:rsid w:val="00495533"/>
    <w:rsid w:val="0049564B"/>
    <w:rsid w:val="00497302"/>
    <w:rsid w:val="004A0034"/>
    <w:rsid w:val="004A1C88"/>
    <w:rsid w:val="004A33DC"/>
    <w:rsid w:val="004A5201"/>
    <w:rsid w:val="004A775A"/>
    <w:rsid w:val="004B01F9"/>
    <w:rsid w:val="004B0261"/>
    <w:rsid w:val="004B4E33"/>
    <w:rsid w:val="004B5924"/>
    <w:rsid w:val="004B6247"/>
    <w:rsid w:val="004B6D7D"/>
    <w:rsid w:val="004C46B6"/>
    <w:rsid w:val="004C7322"/>
    <w:rsid w:val="004C7C33"/>
    <w:rsid w:val="004C7E66"/>
    <w:rsid w:val="004D42F8"/>
    <w:rsid w:val="004D6CE1"/>
    <w:rsid w:val="004D7669"/>
    <w:rsid w:val="004D792C"/>
    <w:rsid w:val="004D7B6A"/>
    <w:rsid w:val="004E6170"/>
    <w:rsid w:val="004E6789"/>
    <w:rsid w:val="004E75A2"/>
    <w:rsid w:val="004E7E51"/>
    <w:rsid w:val="004F098C"/>
    <w:rsid w:val="004F3541"/>
    <w:rsid w:val="004F3EDE"/>
    <w:rsid w:val="004F4B9B"/>
    <w:rsid w:val="004F56E8"/>
    <w:rsid w:val="004F5EEB"/>
    <w:rsid w:val="004F5EF2"/>
    <w:rsid w:val="004F5F4A"/>
    <w:rsid w:val="004F6BFD"/>
    <w:rsid w:val="004F7509"/>
    <w:rsid w:val="004F754A"/>
    <w:rsid w:val="004F7C0A"/>
    <w:rsid w:val="005007AA"/>
    <w:rsid w:val="00500FCF"/>
    <w:rsid w:val="005011F0"/>
    <w:rsid w:val="00502DE2"/>
    <w:rsid w:val="0050576C"/>
    <w:rsid w:val="00505F9C"/>
    <w:rsid w:val="00506DEF"/>
    <w:rsid w:val="0050709A"/>
    <w:rsid w:val="00507671"/>
    <w:rsid w:val="005111CF"/>
    <w:rsid w:val="005124EB"/>
    <w:rsid w:val="005126FD"/>
    <w:rsid w:val="00514983"/>
    <w:rsid w:val="00514D6B"/>
    <w:rsid w:val="00520712"/>
    <w:rsid w:val="0052118E"/>
    <w:rsid w:val="005263B2"/>
    <w:rsid w:val="00535107"/>
    <w:rsid w:val="00536BD1"/>
    <w:rsid w:val="00540D8C"/>
    <w:rsid w:val="00542BD3"/>
    <w:rsid w:val="005453A4"/>
    <w:rsid w:val="005518AD"/>
    <w:rsid w:val="005520FC"/>
    <w:rsid w:val="005536D2"/>
    <w:rsid w:val="00554148"/>
    <w:rsid w:val="00554D24"/>
    <w:rsid w:val="00557B64"/>
    <w:rsid w:val="005609CF"/>
    <w:rsid w:val="005617C8"/>
    <w:rsid w:val="00561A1A"/>
    <w:rsid w:val="005651EA"/>
    <w:rsid w:val="0056671F"/>
    <w:rsid w:val="00567247"/>
    <w:rsid w:val="005701FA"/>
    <w:rsid w:val="00571003"/>
    <w:rsid w:val="00572370"/>
    <w:rsid w:val="0057498C"/>
    <w:rsid w:val="005756AE"/>
    <w:rsid w:val="00580ABA"/>
    <w:rsid w:val="00581BBB"/>
    <w:rsid w:val="005856B8"/>
    <w:rsid w:val="00591EDD"/>
    <w:rsid w:val="00593190"/>
    <w:rsid w:val="0059696C"/>
    <w:rsid w:val="0059716C"/>
    <w:rsid w:val="00597197"/>
    <w:rsid w:val="005A18F8"/>
    <w:rsid w:val="005A275F"/>
    <w:rsid w:val="005A2C75"/>
    <w:rsid w:val="005A534B"/>
    <w:rsid w:val="005A55A4"/>
    <w:rsid w:val="005A570B"/>
    <w:rsid w:val="005A66DD"/>
    <w:rsid w:val="005A76DE"/>
    <w:rsid w:val="005A7E52"/>
    <w:rsid w:val="005B3CBF"/>
    <w:rsid w:val="005B5422"/>
    <w:rsid w:val="005B5636"/>
    <w:rsid w:val="005B58B5"/>
    <w:rsid w:val="005C044A"/>
    <w:rsid w:val="005C0CB9"/>
    <w:rsid w:val="005C33FE"/>
    <w:rsid w:val="005C44E9"/>
    <w:rsid w:val="005C5E77"/>
    <w:rsid w:val="005C6ECE"/>
    <w:rsid w:val="005D10DB"/>
    <w:rsid w:val="005D1AF7"/>
    <w:rsid w:val="005D302C"/>
    <w:rsid w:val="005D5299"/>
    <w:rsid w:val="005D5D10"/>
    <w:rsid w:val="005E3272"/>
    <w:rsid w:val="005E5847"/>
    <w:rsid w:val="005E6B42"/>
    <w:rsid w:val="005E6CB9"/>
    <w:rsid w:val="005F0C1D"/>
    <w:rsid w:val="005F2066"/>
    <w:rsid w:val="005F491D"/>
    <w:rsid w:val="005F6538"/>
    <w:rsid w:val="005F7258"/>
    <w:rsid w:val="00600F47"/>
    <w:rsid w:val="006017A6"/>
    <w:rsid w:val="00603985"/>
    <w:rsid w:val="00605317"/>
    <w:rsid w:val="00605B1E"/>
    <w:rsid w:val="00606AD0"/>
    <w:rsid w:val="0061036A"/>
    <w:rsid w:val="006108CB"/>
    <w:rsid w:val="00614867"/>
    <w:rsid w:val="00616E0B"/>
    <w:rsid w:val="006205A6"/>
    <w:rsid w:val="006213B8"/>
    <w:rsid w:val="00623E0A"/>
    <w:rsid w:val="006269E8"/>
    <w:rsid w:val="00626AF7"/>
    <w:rsid w:val="00627D50"/>
    <w:rsid w:val="0063041E"/>
    <w:rsid w:val="00630AE4"/>
    <w:rsid w:val="00631C8C"/>
    <w:rsid w:val="00632B4E"/>
    <w:rsid w:val="00633EAF"/>
    <w:rsid w:val="00637067"/>
    <w:rsid w:val="00637F85"/>
    <w:rsid w:val="00642227"/>
    <w:rsid w:val="00644572"/>
    <w:rsid w:val="006447C8"/>
    <w:rsid w:val="0064717B"/>
    <w:rsid w:val="0064768E"/>
    <w:rsid w:val="00651F89"/>
    <w:rsid w:val="00657881"/>
    <w:rsid w:val="00657B82"/>
    <w:rsid w:val="00657FF6"/>
    <w:rsid w:val="00660D56"/>
    <w:rsid w:val="0066100E"/>
    <w:rsid w:val="00664908"/>
    <w:rsid w:val="00666F6F"/>
    <w:rsid w:val="00672227"/>
    <w:rsid w:val="006729EC"/>
    <w:rsid w:val="006737D1"/>
    <w:rsid w:val="006742DC"/>
    <w:rsid w:val="006768B4"/>
    <w:rsid w:val="00680A9D"/>
    <w:rsid w:val="006877CF"/>
    <w:rsid w:val="00690BA6"/>
    <w:rsid w:val="00693F61"/>
    <w:rsid w:val="00695B61"/>
    <w:rsid w:val="00696D71"/>
    <w:rsid w:val="006A0D5C"/>
    <w:rsid w:val="006A1D6F"/>
    <w:rsid w:val="006A253F"/>
    <w:rsid w:val="006A2DF1"/>
    <w:rsid w:val="006A4BF7"/>
    <w:rsid w:val="006A4DBF"/>
    <w:rsid w:val="006A64CF"/>
    <w:rsid w:val="006A7529"/>
    <w:rsid w:val="006B0882"/>
    <w:rsid w:val="006B28FD"/>
    <w:rsid w:val="006B54FD"/>
    <w:rsid w:val="006B551D"/>
    <w:rsid w:val="006B5B43"/>
    <w:rsid w:val="006C3855"/>
    <w:rsid w:val="006C3D3C"/>
    <w:rsid w:val="006C4544"/>
    <w:rsid w:val="006C729E"/>
    <w:rsid w:val="006C7BFD"/>
    <w:rsid w:val="006D0151"/>
    <w:rsid w:val="006D1839"/>
    <w:rsid w:val="006D33CA"/>
    <w:rsid w:val="006D3E25"/>
    <w:rsid w:val="006D5A8B"/>
    <w:rsid w:val="006D6647"/>
    <w:rsid w:val="006D6885"/>
    <w:rsid w:val="006D73DA"/>
    <w:rsid w:val="006E166E"/>
    <w:rsid w:val="006E30A8"/>
    <w:rsid w:val="006E38F3"/>
    <w:rsid w:val="006E41A8"/>
    <w:rsid w:val="006E5475"/>
    <w:rsid w:val="006E6F00"/>
    <w:rsid w:val="006E76B9"/>
    <w:rsid w:val="006F398D"/>
    <w:rsid w:val="006F78D1"/>
    <w:rsid w:val="00700900"/>
    <w:rsid w:val="00700F32"/>
    <w:rsid w:val="00701C80"/>
    <w:rsid w:val="00707E61"/>
    <w:rsid w:val="00712796"/>
    <w:rsid w:val="00713C13"/>
    <w:rsid w:val="00714486"/>
    <w:rsid w:val="00715CF4"/>
    <w:rsid w:val="00717F95"/>
    <w:rsid w:val="0072363B"/>
    <w:rsid w:val="007242ED"/>
    <w:rsid w:val="00724D4B"/>
    <w:rsid w:val="0072551E"/>
    <w:rsid w:val="007258F8"/>
    <w:rsid w:val="0073069C"/>
    <w:rsid w:val="007309EF"/>
    <w:rsid w:val="00731200"/>
    <w:rsid w:val="00732BF1"/>
    <w:rsid w:val="00735045"/>
    <w:rsid w:val="00735E7F"/>
    <w:rsid w:val="007406CF"/>
    <w:rsid w:val="00741F46"/>
    <w:rsid w:val="00742677"/>
    <w:rsid w:val="00745DCD"/>
    <w:rsid w:val="007522CA"/>
    <w:rsid w:val="0075628D"/>
    <w:rsid w:val="007577AB"/>
    <w:rsid w:val="00761403"/>
    <w:rsid w:val="00763BEF"/>
    <w:rsid w:val="00764958"/>
    <w:rsid w:val="00766204"/>
    <w:rsid w:val="007750EF"/>
    <w:rsid w:val="0078297E"/>
    <w:rsid w:val="007847D4"/>
    <w:rsid w:val="0078496D"/>
    <w:rsid w:val="00784FDF"/>
    <w:rsid w:val="007903BB"/>
    <w:rsid w:val="00790A86"/>
    <w:rsid w:val="00792BEE"/>
    <w:rsid w:val="00795A87"/>
    <w:rsid w:val="007962CB"/>
    <w:rsid w:val="007967E5"/>
    <w:rsid w:val="00796D19"/>
    <w:rsid w:val="007A1049"/>
    <w:rsid w:val="007A17EF"/>
    <w:rsid w:val="007A1C5A"/>
    <w:rsid w:val="007A4049"/>
    <w:rsid w:val="007A6EC8"/>
    <w:rsid w:val="007A77C2"/>
    <w:rsid w:val="007B2956"/>
    <w:rsid w:val="007B6F28"/>
    <w:rsid w:val="007B7141"/>
    <w:rsid w:val="007C0F4B"/>
    <w:rsid w:val="007C42CA"/>
    <w:rsid w:val="007C43F6"/>
    <w:rsid w:val="007C47FD"/>
    <w:rsid w:val="007C7426"/>
    <w:rsid w:val="007D0E8A"/>
    <w:rsid w:val="007D3196"/>
    <w:rsid w:val="007D3433"/>
    <w:rsid w:val="007D4A70"/>
    <w:rsid w:val="007D543F"/>
    <w:rsid w:val="007D7567"/>
    <w:rsid w:val="007E066D"/>
    <w:rsid w:val="007E0BEA"/>
    <w:rsid w:val="007E209D"/>
    <w:rsid w:val="007E33A5"/>
    <w:rsid w:val="007E5989"/>
    <w:rsid w:val="007E6E5E"/>
    <w:rsid w:val="007F0730"/>
    <w:rsid w:val="007F1D51"/>
    <w:rsid w:val="007F4173"/>
    <w:rsid w:val="007F4786"/>
    <w:rsid w:val="007F5C66"/>
    <w:rsid w:val="007F71A0"/>
    <w:rsid w:val="008018F6"/>
    <w:rsid w:val="008055E9"/>
    <w:rsid w:val="00805D1F"/>
    <w:rsid w:val="00810853"/>
    <w:rsid w:val="008136FD"/>
    <w:rsid w:val="00814DB4"/>
    <w:rsid w:val="00814EF8"/>
    <w:rsid w:val="00815B9D"/>
    <w:rsid w:val="00816F71"/>
    <w:rsid w:val="00820219"/>
    <w:rsid w:val="00822BF6"/>
    <w:rsid w:val="008237AD"/>
    <w:rsid w:val="0082684F"/>
    <w:rsid w:val="0082778A"/>
    <w:rsid w:val="008310E6"/>
    <w:rsid w:val="00831DF3"/>
    <w:rsid w:val="00831FE8"/>
    <w:rsid w:val="00835D8C"/>
    <w:rsid w:val="00835EC6"/>
    <w:rsid w:val="008407F3"/>
    <w:rsid w:val="008441C9"/>
    <w:rsid w:val="008461B9"/>
    <w:rsid w:val="008468C7"/>
    <w:rsid w:val="0085157E"/>
    <w:rsid w:val="00852686"/>
    <w:rsid w:val="00852DFF"/>
    <w:rsid w:val="00855561"/>
    <w:rsid w:val="0085634B"/>
    <w:rsid w:val="00866587"/>
    <w:rsid w:val="00870B64"/>
    <w:rsid w:val="00870D88"/>
    <w:rsid w:val="00872312"/>
    <w:rsid w:val="0087470E"/>
    <w:rsid w:val="00877BB3"/>
    <w:rsid w:val="0088097C"/>
    <w:rsid w:val="00883439"/>
    <w:rsid w:val="00885353"/>
    <w:rsid w:val="0089101B"/>
    <w:rsid w:val="00895D51"/>
    <w:rsid w:val="008A149B"/>
    <w:rsid w:val="008A463F"/>
    <w:rsid w:val="008A6FDD"/>
    <w:rsid w:val="008B13D8"/>
    <w:rsid w:val="008B1882"/>
    <w:rsid w:val="008B3D51"/>
    <w:rsid w:val="008B3E11"/>
    <w:rsid w:val="008B4AE3"/>
    <w:rsid w:val="008C0139"/>
    <w:rsid w:val="008C0A65"/>
    <w:rsid w:val="008C13BF"/>
    <w:rsid w:val="008C32B6"/>
    <w:rsid w:val="008C400C"/>
    <w:rsid w:val="008C4952"/>
    <w:rsid w:val="008C49D7"/>
    <w:rsid w:val="008C614B"/>
    <w:rsid w:val="008D00F0"/>
    <w:rsid w:val="008D0279"/>
    <w:rsid w:val="008D0440"/>
    <w:rsid w:val="008D34B0"/>
    <w:rsid w:val="008D5A64"/>
    <w:rsid w:val="008D72E6"/>
    <w:rsid w:val="008E0BF1"/>
    <w:rsid w:val="008E1A70"/>
    <w:rsid w:val="008E233E"/>
    <w:rsid w:val="008F08B2"/>
    <w:rsid w:val="008F101E"/>
    <w:rsid w:val="008F1414"/>
    <w:rsid w:val="008F2F45"/>
    <w:rsid w:val="008F33EC"/>
    <w:rsid w:val="00901857"/>
    <w:rsid w:val="00901DA5"/>
    <w:rsid w:val="00903745"/>
    <w:rsid w:val="00905D81"/>
    <w:rsid w:val="00906EE8"/>
    <w:rsid w:val="00907011"/>
    <w:rsid w:val="00907E00"/>
    <w:rsid w:val="009104EE"/>
    <w:rsid w:val="00910CAD"/>
    <w:rsid w:val="00910F8B"/>
    <w:rsid w:val="009129AC"/>
    <w:rsid w:val="00914A7C"/>
    <w:rsid w:val="00920442"/>
    <w:rsid w:val="00920D5A"/>
    <w:rsid w:val="0092100B"/>
    <w:rsid w:val="00923688"/>
    <w:rsid w:val="0092386C"/>
    <w:rsid w:val="00924865"/>
    <w:rsid w:val="0092486E"/>
    <w:rsid w:val="00924BEC"/>
    <w:rsid w:val="00924D5D"/>
    <w:rsid w:val="00926E4D"/>
    <w:rsid w:val="00927160"/>
    <w:rsid w:val="00927918"/>
    <w:rsid w:val="00933D1D"/>
    <w:rsid w:val="009341F3"/>
    <w:rsid w:val="009361EE"/>
    <w:rsid w:val="00941E23"/>
    <w:rsid w:val="00944AED"/>
    <w:rsid w:val="00944EC5"/>
    <w:rsid w:val="00945845"/>
    <w:rsid w:val="00945C06"/>
    <w:rsid w:val="0094687B"/>
    <w:rsid w:val="00952FE7"/>
    <w:rsid w:val="00954CDC"/>
    <w:rsid w:val="0095645D"/>
    <w:rsid w:val="00956646"/>
    <w:rsid w:val="00960B42"/>
    <w:rsid w:val="00962E44"/>
    <w:rsid w:val="009638F8"/>
    <w:rsid w:val="00970ED8"/>
    <w:rsid w:val="00971765"/>
    <w:rsid w:val="00971CE4"/>
    <w:rsid w:val="00974FE6"/>
    <w:rsid w:val="0097636F"/>
    <w:rsid w:val="00976E35"/>
    <w:rsid w:val="00977C08"/>
    <w:rsid w:val="009815A5"/>
    <w:rsid w:val="0098307C"/>
    <w:rsid w:val="00983558"/>
    <w:rsid w:val="00983A9F"/>
    <w:rsid w:val="0098493E"/>
    <w:rsid w:val="009856F2"/>
    <w:rsid w:val="009919E9"/>
    <w:rsid w:val="00992FAF"/>
    <w:rsid w:val="009961FD"/>
    <w:rsid w:val="00996207"/>
    <w:rsid w:val="009A0BCD"/>
    <w:rsid w:val="009A150A"/>
    <w:rsid w:val="009A2237"/>
    <w:rsid w:val="009A23AB"/>
    <w:rsid w:val="009A4F7D"/>
    <w:rsid w:val="009A7A1B"/>
    <w:rsid w:val="009B0874"/>
    <w:rsid w:val="009B11AF"/>
    <w:rsid w:val="009B13B4"/>
    <w:rsid w:val="009B2343"/>
    <w:rsid w:val="009B45B5"/>
    <w:rsid w:val="009B4D52"/>
    <w:rsid w:val="009B5AFE"/>
    <w:rsid w:val="009B5C04"/>
    <w:rsid w:val="009B625C"/>
    <w:rsid w:val="009B66B7"/>
    <w:rsid w:val="009C01CE"/>
    <w:rsid w:val="009C3BF9"/>
    <w:rsid w:val="009C3E63"/>
    <w:rsid w:val="009C618F"/>
    <w:rsid w:val="009D0ECC"/>
    <w:rsid w:val="009D0F05"/>
    <w:rsid w:val="009D1880"/>
    <w:rsid w:val="009D1976"/>
    <w:rsid w:val="009D27FC"/>
    <w:rsid w:val="009D2F34"/>
    <w:rsid w:val="009D5891"/>
    <w:rsid w:val="009E011A"/>
    <w:rsid w:val="009E0C69"/>
    <w:rsid w:val="009E6D84"/>
    <w:rsid w:val="009E7DE7"/>
    <w:rsid w:val="009F3A71"/>
    <w:rsid w:val="009F5A45"/>
    <w:rsid w:val="009F70AD"/>
    <w:rsid w:val="009F7AB2"/>
    <w:rsid w:val="00A03773"/>
    <w:rsid w:val="00A067BE"/>
    <w:rsid w:val="00A10C35"/>
    <w:rsid w:val="00A12BED"/>
    <w:rsid w:val="00A1314E"/>
    <w:rsid w:val="00A13BF6"/>
    <w:rsid w:val="00A14ECB"/>
    <w:rsid w:val="00A172BB"/>
    <w:rsid w:val="00A17E02"/>
    <w:rsid w:val="00A200A8"/>
    <w:rsid w:val="00A22825"/>
    <w:rsid w:val="00A3125E"/>
    <w:rsid w:val="00A31B9B"/>
    <w:rsid w:val="00A33C23"/>
    <w:rsid w:val="00A34026"/>
    <w:rsid w:val="00A340B9"/>
    <w:rsid w:val="00A364D5"/>
    <w:rsid w:val="00A36FCB"/>
    <w:rsid w:val="00A37651"/>
    <w:rsid w:val="00A37DC9"/>
    <w:rsid w:val="00A40596"/>
    <w:rsid w:val="00A43023"/>
    <w:rsid w:val="00A43A72"/>
    <w:rsid w:val="00A44C54"/>
    <w:rsid w:val="00A44C91"/>
    <w:rsid w:val="00A44F58"/>
    <w:rsid w:val="00A45347"/>
    <w:rsid w:val="00A45DE6"/>
    <w:rsid w:val="00A47148"/>
    <w:rsid w:val="00A52D95"/>
    <w:rsid w:val="00A56B86"/>
    <w:rsid w:val="00A62833"/>
    <w:rsid w:val="00A62959"/>
    <w:rsid w:val="00A66C11"/>
    <w:rsid w:val="00A66F8C"/>
    <w:rsid w:val="00A6725E"/>
    <w:rsid w:val="00A712F8"/>
    <w:rsid w:val="00A713B9"/>
    <w:rsid w:val="00A715D0"/>
    <w:rsid w:val="00A71B21"/>
    <w:rsid w:val="00A71C2B"/>
    <w:rsid w:val="00A7683B"/>
    <w:rsid w:val="00A7697B"/>
    <w:rsid w:val="00A80A44"/>
    <w:rsid w:val="00A822EB"/>
    <w:rsid w:val="00A82CF2"/>
    <w:rsid w:val="00A83C80"/>
    <w:rsid w:val="00A841DE"/>
    <w:rsid w:val="00A8553E"/>
    <w:rsid w:val="00A8568C"/>
    <w:rsid w:val="00A874EB"/>
    <w:rsid w:val="00A87F17"/>
    <w:rsid w:val="00A90841"/>
    <w:rsid w:val="00A922CA"/>
    <w:rsid w:val="00A9696C"/>
    <w:rsid w:val="00A96F27"/>
    <w:rsid w:val="00AA045B"/>
    <w:rsid w:val="00AA28B7"/>
    <w:rsid w:val="00AA502C"/>
    <w:rsid w:val="00AA78C1"/>
    <w:rsid w:val="00AA7DDA"/>
    <w:rsid w:val="00AB1B39"/>
    <w:rsid w:val="00AB32E3"/>
    <w:rsid w:val="00AB6011"/>
    <w:rsid w:val="00AB7FAE"/>
    <w:rsid w:val="00AC1D0B"/>
    <w:rsid w:val="00AC2BCE"/>
    <w:rsid w:val="00AC4D73"/>
    <w:rsid w:val="00AD18CB"/>
    <w:rsid w:val="00AD36AC"/>
    <w:rsid w:val="00AE02F6"/>
    <w:rsid w:val="00AE06AE"/>
    <w:rsid w:val="00AE06B2"/>
    <w:rsid w:val="00AE0A37"/>
    <w:rsid w:val="00AE12C9"/>
    <w:rsid w:val="00AE3653"/>
    <w:rsid w:val="00AE6C34"/>
    <w:rsid w:val="00AF1607"/>
    <w:rsid w:val="00AF2718"/>
    <w:rsid w:val="00AF6ED8"/>
    <w:rsid w:val="00AF71D5"/>
    <w:rsid w:val="00AF721B"/>
    <w:rsid w:val="00B01BFB"/>
    <w:rsid w:val="00B0237C"/>
    <w:rsid w:val="00B12A29"/>
    <w:rsid w:val="00B167FB"/>
    <w:rsid w:val="00B16F0B"/>
    <w:rsid w:val="00B2037D"/>
    <w:rsid w:val="00B22B47"/>
    <w:rsid w:val="00B2578A"/>
    <w:rsid w:val="00B26536"/>
    <w:rsid w:val="00B2729C"/>
    <w:rsid w:val="00B321C4"/>
    <w:rsid w:val="00B32AD3"/>
    <w:rsid w:val="00B33933"/>
    <w:rsid w:val="00B33A30"/>
    <w:rsid w:val="00B33FEF"/>
    <w:rsid w:val="00B345B5"/>
    <w:rsid w:val="00B34701"/>
    <w:rsid w:val="00B3612D"/>
    <w:rsid w:val="00B409E4"/>
    <w:rsid w:val="00B41DBD"/>
    <w:rsid w:val="00B42817"/>
    <w:rsid w:val="00B45002"/>
    <w:rsid w:val="00B451C8"/>
    <w:rsid w:val="00B4561D"/>
    <w:rsid w:val="00B45D66"/>
    <w:rsid w:val="00B471C6"/>
    <w:rsid w:val="00B5350C"/>
    <w:rsid w:val="00B53821"/>
    <w:rsid w:val="00B53A0A"/>
    <w:rsid w:val="00B5416D"/>
    <w:rsid w:val="00B5555A"/>
    <w:rsid w:val="00B57418"/>
    <w:rsid w:val="00B60BD6"/>
    <w:rsid w:val="00B61A46"/>
    <w:rsid w:val="00B6236B"/>
    <w:rsid w:val="00B6395A"/>
    <w:rsid w:val="00B65AFE"/>
    <w:rsid w:val="00B66C76"/>
    <w:rsid w:val="00B66FAB"/>
    <w:rsid w:val="00B7495F"/>
    <w:rsid w:val="00B85370"/>
    <w:rsid w:val="00B869BE"/>
    <w:rsid w:val="00B939B0"/>
    <w:rsid w:val="00B9519B"/>
    <w:rsid w:val="00BA16AB"/>
    <w:rsid w:val="00BA38C5"/>
    <w:rsid w:val="00BA4601"/>
    <w:rsid w:val="00BA4830"/>
    <w:rsid w:val="00BA4C39"/>
    <w:rsid w:val="00BA4EF3"/>
    <w:rsid w:val="00BA5259"/>
    <w:rsid w:val="00BB0314"/>
    <w:rsid w:val="00BB0D29"/>
    <w:rsid w:val="00BB3026"/>
    <w:rsid w:val="00BB4200"/>
    <w:rsid w:val="00BB5B37"/>
    <w:rsid w:val="00BB7259"/>
    <w:rsid w:val="00BC2BE8"/>
    <w:rsid w:val="00BC4DF0"/>
    <w:rsid w:val="00BC5DEF"/>
    <w:rsid w:val="00BC603C"/>
    <w:rsid w:val="00BC6266"/>
    <w:rsid w:val="00BD0282"/>
    <w:rsid w:val="00BD084E"/>
    <w:rsid w:val="00BD0D54"/>
    <w:rsid w:val="00BD0EF5"/>
    <w:rsid w:val="00BD20B2"/>
    <w:rsid w:val="00BD361F"/>
    <w:rsid w:val="00BD76B9"/>
    <w:rsid w:val="00BD7D3F"/>
    <w:rsid w:val="00BE38EE"/>
    <w:rsid w:val="00BE512D"/>
    <w:rsid w:val="00BE75DC"/>
    <w:rsid w:val="00BE7826"/>
    <w:rsid w:val="00BF3376"/>
    <w:rsid w:val="00BF3527"/>
    <w:rsid w:val="00BF4E30"/>
    <w:rsid w:val="00BF55CA"/>
    <w:rsid w:val="00BF5983"/>
    <w:rsid w:val="00BF7C42"/>
    <w:rsid w:val="00C01301"/>
    <w:rsid w:val="00C018B2"/>
    <w:rsid w:val="00C023C6"/>
    <w:rsid w:val="00C03C78"/>
    <w:rsid w:val="00C0503F"/>
    <w:rsid w:val="00C05706"/>
    <w:rsid w:val="00C0587E"/>
    <w:rsid w:val="00C0649A"/>
    <w:rsid w:val="00C07B5A"/>
    <w:rsid w:val="00C11D08"/>
    <w:rsid w:val="00C122F3"/>
    <w:rsid w:val="00C15BB4"/>
    <w:rsid w:val="00C175FD"/>
    <w:rsid w:val="00C17840"/>
    <w:rsid w:val="00C201DB"/>
    <w:rsid w:val="00C22F7F"/>
    <w:rsid w:val="00C23B6F"/>
    <w:rsid w:val="00C24ACD"/>
    <w:rsid w:val="00C31A9C"/>
    <w:rsid w:val="00C34503"/>
    <w:rsid w:val="00C35C0C"/>
    <w:rsid w:val="00C36498"/>
    <w:rsid w:val="00C409EE"/>
    <w:rsid w:val="00C42852"/>
    <w:rsid w:val="00C43EBF"/>
    <w:rsid w:val="00C44236"/>
    <w:rsid w:val="00C460E8"/>
    <w:rsid w:val="00C46F82"/>
    <w:rsid w:val="00C50109"/>
    <w:rsid w:val="00C526E1"/>
    <w:rsid w:val="00C529F6"/>
    <w:rsid w:val="00C53DEC"/>
    <w:rsid w:val="00C543BD"/>
    <w:rsid w:val="00C57C45"/>
    <w:rsid w:val="00C57FC8"/>
    <w:rsid w:val="00C60287"/>
    <w:rsid w:val="00C62297"/>
    <w:rsid w:val="00C63571"/>
    <w:rsid w:val="00C730D9"/>
    <w:rsid w:val="00C73151"/>
    <w:rsid w:val="00C73200"/>
    <w:rsid w:val="00C750F5"/>
    <w:rsid w:val="00C7764C"/>
    <w:rsid w:val="00C803BB"/>
    <w:rsid w:val="00C82904"/>
    <w:rsid w:val="00C834C6"/>
    <w:rsid w:val="00C86108"/>
    <w:rsid w:val="00C90095"/>
    <w:rsid w:val="00C90139"/>
    <w:rsid w:val="00C96B5A"/>
    <w:rsid w:val="00CA1720"/>
    <w:rsid w:val="00CA21AF"/>
    <w:rsid w:val="00CA674B"/>
    <w:rsid w:val="00CA6A14"/>
    <w:rsid w:val="00CA7841"/>
    <w:rsid w:val="00CC0CBE"/>
    <w:rsid w:val="00CC3449"/>
    <w:rsid w:val="00CC38C9"/>
    <w:rsid w:val="00CC3B33"/>
    <w:rsid w:val="00CC7AF6"/>
    <w:rsid w:val="00CD270C"/>
    <w:rsid w:val="00CD413F"/>
    <w:rsid w:val="00CD4B89"/>
    <w:rsid w:val="00CD4E9A"/>
    <w:rsid w:val="00CD59D2"/>
    <w:rsid w:val="00CD6251"/>
    <w:rsid w:val="00CE0243"/>
    <w:rsid w:val="00CE3779"/>
    <w:rsid w:val="00CF54F8"/>
    <w:rsid w:val="00CF757D"/>
    <w:rsid w:val="00D00077"/>
    <w:rsid w:val="00D00E10"/>
    <w:rsid w:val="00D00E75"/>
    <w:rsid w:val="00D06722"/>
    <w:rsid w:val="00D0713F"/>
    <w:rsid w:val="00D10C79"/>
    <w:rsid w:val="00D11D38"/>
    <w:rsid w:val="00D12D4E"/>
    <w:rsid w:val="00D1423F"/>
    <w:rsid w:val="00D14ADF"/>
    <w:rsid w:val="00D15453"/>
    <w:rsid w:val="00D154B6"/>
    <w:rsid w:val="00D160C7"/>
    <w:rsid w:val="00D1773A"/>
    <w:rsid w:val="00D22B32"/>
    <w:rsid w:val="00D23823"/>
    <w:rsid w:val="00D23EF2"/>
    <w:rsid w:val="00D24A71"/>
    <w:rsid w:val="00D255FB"/>
    <w:rsid w:val="00D30026"/>
    <w:rsid w:val="00D330B6"/>
    <w:rsid w:val="00D330D4"/>
    <w:rsid w:val="00D34734"/>
    <w:rsid w:val="00D37D8D"/>
    <w:rsid w:val="00D430E9"/>
    <w:rsid w:val="00D43FC3"/>
    <w:rsid w:val="00D45DC4"/>
    <w:rsid w:val="00D567E8"/>
    <w:rsid w:val="00D6034D"/>
    <w:rsid w:val="00D633A8"/>
    <w:rsid w:val="00D646C4"/>
    <w:rsid w:val="00D66607"/>
    <w:rsid w:val="00D671F5"/>
    <w:rsid w:val="00D71CEA"/>
    <w:rsid w:val="00D73BE5"/>
    <w:rsid w:val="00D74B1D"/>
    <w:rsid w:val="00D752E2"/>
    <w:rsid w:val="00D80D22"/>
    <w:rsid w:val="00D81366"/>
    <w:rsid w:val="00D8247E"/>
    <w:rsid w:val="00D833C1"/>
    <w:rsid w:val="00D86049"/>
    <w:rsid w:val="00D8653D"/>
    <w:rsid w:val="00D86949"/>
    <w:rsid w:val="00D907F0"/>
    <w:rsid w:val="00D90887"/>
    <w:rsid w:val="00D91251"/>
    <w:rsid w:val="00DA015D"/>
    <w:rsid w:val="00DA1238"/>
    <w:rsid w:val="00DA200D"/>
    <w:rsid w:val="00DA3201"/>
    <w:rsid w:val="00DA51D0"/>
    <w:rsid w:val="00DA56E3"/>
    <w:rsid w:val="00DA6A3D"/>
    <w:rsid w:val="00DB2021"/>
    <w:rsid w:val="00DC0584"/>
    <w:rsid w:val="00DC080A"/>
    <w:rsid w:val="00DC35EC"/>
    <w:rsid w:val="00DC3779"/>
    <w:rsid w:val="00DC4688"/>
    <w:rsid w:val="00DC531F"/>
    <w:rsid w:val="00DC7A63"/>
    <w:rsid w:val="00DD1CBD"/>
    <w:rsid w:val="00DD680C"/>
    <w:rsid w:val="00DD7B86"/>
    <w:rsid w:val="00DE139A"/>
    <w:rsid w:val="00DE224A"/>
    <w:rsid w:val="00DE3DDD"/>
    <w:rsid w:val="00DE4D85"/>
    <w:rsid w:val="00DE6AD2"/>
    <w:rsid w:val="00DF142A"/>
    <w:rsid w:val="00E01974"/>
    <w:rsid w:val="00E01D1C"/>
    <w:rsid w:val="00E04065"/>
    <w:rsid w:val="00E042FC"/>
    <w:rsid w:val="00E0434C"/>
    <w:rsid w:val="00E204A1"/>
    <w:rsid w:val="00E20C62"/>
    <w:rsid w:val="00E222D7"/>
    <w:rsid w:val="00E2265F"/>
    <w:rsid w:val="00E24FA1"/>
    <w:rsid w:val="00E25F65"/>
    <w:rsid w:val="00E26C3B"/>
    <w:rsid w:val="00E310C4"/>
    <w:rsid w:val="00E3119B"/>
    <w:rsid w:val="00E31F28"/>
    <w:rsid w:val="00E36A5E"/>
    <w:rsid w:val="00E406EA"/>
    <w:rsid w:val="00E44075"/>
    <w:rsid w:val="00E50DA1"/>
    <w:rsid w:val="00E52221"/>
    <w:rsid w:val="00E55711"/>
    <w:rsid w:val="00E57F9D"/>
    <w:rsid w:val="00E63832"/>
    <w:rsid w:val="00E63E8C"/>
    <w:rsid w:val="00E651EB"/>
    <w:rsid w:val="00E655D7"/>
    <w:rsid w:val="00E702CC"/>
    <w:rsid w:val="00E70AA6"/>
    <w:rsid w:val="00E71E34"/>
    <w:rsid w:val="00E723F0"/>
    <w:rsid w:val="00E743C8"/>
    <w:rsid w:val="00E84379"/>
    <w:rsid w:val="00E90AD2"/>
    <w:rsid w:val="00E92CDF"/>
    <w:rsid w:val="00E93261"/>
    <w:rsid w:val="00E96B3F"/>
    <w:rsid w:val="00E97B12"/>
    <w:rsid w:val="00EA1342"/>
    <w:rsid w:val="00EA22BB"/>
    <w:rsid w:val="00EA5801"/>
    <w:rsid w:val="00EA6698"/>
    <w:rsid w:val="00EB23AE"/>
    <w:rsid w:val="00EC0BDF"/>
    <w:rsid w:val="00EC1D37"/>
    <w:rsid w:val="00EC321A"/>
    <w:rsid w:val="00EC3695"/>
    <w:rsid w:val="00ED02C3"/>
    <w:rsid w:val="00ED22F7"/>
    <w:rsid w:val="00ED27F3"/>
    <w:rsid w:val="00EE06EC"/>
    <w:rsid w:val="00EE24CD"/>
    <w:rsid w:val="00EE3489"/>
    <w:rsid w:val="00EE4142"/>
    <w:rsid w:val="00EE52D5"/>
    <w:rsid w:val="00EE609D"/>
    <w:rsid w:val="00EF0DF9"/>
    <w:rsid w:val="00EF3AA6"/>
    <w:rsid w:val="00F0136B"/>
    <w:rsid w:val="00F068C9"/>
    <w:rsid w:val="00F07795"/>
    <w:rsid w:val="00F079E7"/>
    <w:rsid w:val="00F10220"/>
    <w:rsid w:val="00F11699"/>
    <w:rsid w:val="00F12544"/>
    <w:rsid w:val="00F126BA"/>
    <w:rsid w:val="00F13FD2"/>
    <w:rsid w:val="00F16932"/>
    <w:rsid w:val="00F16F51"/>
    <w:rsid w:val="00F1768A"/>
    <w:rsid w:val="00F20D22"/>
    <w:rsid w:val="00F219C6"/>
    <w:rsid w:val="00F2285A"/>
    <w:rsid w:val="00F23DCE"/>
    <w:rsid w:val="00F25D3B"/>
    <w:rsid w:val="00F3089A"/>
    <w:rsid w:val="00F3163C"/>
    <w:rsid w:val="00F40C02"/>
    <w:rsid w:val="00F42D71"/>
    <w:rsid w:val="00F43AFF"/>
    <w:rsid w:val="00F44F77"/>
    <w:rsid w:val="00F450FD"/>
    <w:rsid w:val="00F46324"/>
    <w:rsid w:val="00F47F67"/>
    <w:rsid w:val="00F5255F"/>
    <w:rsid w:val="00F531A2"/>
    <w:rsid w:val="00F54BEE"/>
    <w:rsid w:val="00F568B3"/>
    <w:rsid w:val="00F61D8F"/>
    <w:rsid w:val="00F63A22"/>
    <w:rsid w:val="00F655BC"/>
    <w:rsid w:val="00F700ED"/>
    <w:rsid w:val="00F729CC"/>
    <w:rsid w:val="00F73F72"/>
    <w:rsid w:val="00F800ED"/>
    <w:rsid w:val="00F8041D"/>
    <w:rsid w:val="00F80B05"/>
    <w:rsid w:val="00F82142"/>
    <w:rsid w:val="00F8322A"/>
    <w:rsid w:val="00F8611F"/>
    <w:rsid w:val="00F942A5"/>
    <w:rsid w:val="00F9444E"/>
    <w:rsid w:val="00F94E3D"/>
    <w:rsid w:val="00FA3747"/>
    <w:rsid w:val="00FA4D11"/>
    <w:rsid w:val="00FA50E3"/>
    <w:rsid w:val="00FA7F69"/>
    <w:rsid w:val="00FB0DD1"/>
    <w:rsid w:val="00FB1795"/>
    <w:rsid w:val="00FB5504"/>
    <w:rsid w:val="00FB6BA5"/>
    <w:rsid w:val="00FC05A3"/>
    <w:rsid w:val="00FC15E4"/>
    <w:rsid w:val="00FC1BFB"/>
    <w:rsid w:val="00FC2919"/>
    <w:rsid w:val="00FD14E5"/>
    <w:rsid w:val="00FD3484"/>
    <w:rsid w:val="00FD7147"/>
    <w:rsid w:val="00FE16BC"/>
    <w:rsid w:val="00FE1A07"/>
    <w:rsid w:val="00FE1DA8"/>
    <w:rsid w:val="00FE2451"/>
    <w:rsid w:val="00FE33CF"/>
    <w:rsid w:val="00FE408F"/>
    <w:rsid w:val="00FE5494"/>
    <w:rsid w:val="00FE623D"/>
    <w:rsid w:val="00FE6DF9"/>
    <w:rsid w:val="00FF264F"/>
    <w:rsid w:val="00FF53B8"/>
    <w:rsid w:val="00FF68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58F4B5-A839-4CD6-A131-3FE0880D9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494"/>
    <w:pPr>
      <w:spacing w:after="0" w:line="240" w:lineRule="auto"/>
      <w:ind w:left="1440" w:hanging="1440"/>
    </w:pPr>
    <w:rPr>
      <w:rFonts w:ascii="Times" w:eastAsia="Batang" w:hAnsi="Times" w:cs="Times New Roman"/>
      <w:sz w:val="20"/>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1"/>
    <w:uiPriority w:val="9"/>
    <w:qFormat/>
    <w:rsid w:val="00FE5494"/>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FE5494"/>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FE5494"/>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FE5494"/>
    <w:pPr>
      <w:numPr>
        <w:ilvl w:val="3"/>
      </w:numPr>
      <w:outlineLvl w:val="3"/>
    </w:pPr>
    <w:rPr>
      <w:i/>
    </w:rPr>
  </w:style>
  <w:style w:type="paragraph" w:styleId="Heading5">
    <w:name w:val="heading 5"/>
    <w:basedOn w:val="Heading4"/>
    <w:next w:val="Normal"/>
    <w:link w:val="Heading5Char"/>
    <w:uiPriority w:val="9"/>
    <w:qFormat/>
    <w:rsid w:val="00FE5494"/>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FE5494"/>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FE5494"/>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FE5494"/>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FE5494"/>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E5494"/>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FE5494"/>
    <w:rPr>
      <w:rFonts w:ascii="Arial" w:eastAsia="Batang" w:hAnsi="Arial" w:cs="Times New Roman"/>
      <w:b/>
      <w:bCs/>
      <w:i/>
      <w:iCs/>
      <w:sz w:val="24"/>
      <w:szCs w:val="28"/>
      <w:lang w:eastAsia="x-none"/>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FE5494"/>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5494"/>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FE5494"/>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FE5494"/>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FE5494"/>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FE5494"/>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FE5494"/>
    <w:rPr>
      <w:rFonts w:ascii="Arial" w:eastAsia="Batang" w:hAnsi="Arial" w:cs="Times New Roman"/>
      <w:lang w:eastAsia="x-none"/>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FE5494"/>
    <w:pPr>
      <w:ind w:leftChars="400" w:left="840"/>
    </w:pPr>
    <w:rPr>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E5494"/>
    <w:rPr>
      <w:rFonts w:ascii="Arial" w:eastAsia="Batang" w:hAnsi="Arial" w:cs="Times New Roman"/>
      <w:b/>
      <w:bCs/>
      <w:kern w:val="32"/>
      <w:sz w:val="32"/>
      <w:szCs w:val="32"/>
      <w:lang w:eastAsia="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sid w:val="00FE5494"/>
    <w:rPr>
      <w:rFonts w:ascii="Times" w:eastAsia="Batang" w:hAnsi="Times" w:cs="Times New Roman"/>
      <w:sz w:val="20"/>
      <w:szCs w:val="24"/>
      <w:lang w:eastAsia="x-none"/>
    </w:rPr>
  </w:style>
  <w:style w:type="table" w:styleId="TableGrid">
    <w:name w:val="Table Grid"/>
    <w:basedOn w:val="TableNormal"/>
    <w:qFormat/>
    <w:rsid w:val="00FE5494"/>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E5494"/>
    <w:pPr>
      <w:numPr>
        <w:ilvl w:val="2"/>
        <w:numId w:val="6"/>
      </w:numPr>
    </w:pPr>
    <w:rPr>
      <w:rFonts w:ascii="Times New Roman" w:eastAsia="Times New Roman" w:hAnsi="Times New Roman"/>
      <w:lang w:val="en-US"/>
    </w:rPr>
  </w:style>
  <w:style w:type="paragraph" w:customStyle="1" w:styleId="boldbullet1">
    <w:name w:val="boldbullet1"/>
    <w:basedOn w:val="Normal"/>
    <w:qFormat/>
    <w:rsid w:val="00FE5494"/>
    <w:pPr>
      <w:numPr>
        <w:numId w:val="6"/>
      </w:numPr>
      <w:spacing w:after="120"/>
      <w:jc w:val="both"/>
    </w:pPr>
    <w:rPr>
      <w:rFonts w:ascii="Times New Roman" w:eastAsia="SimSun" w:hAnsi="Times New Roman"/>
      <w:b/>
      <w:lang w:val="en-US" w:eastAsia="zh-CN"/>
    </w:rPr>
  </w:style>
  <w:style w:type="paragraph" w:customStyle="1" w:styleId="TAH">
    <w:name w:val="TAH"/>
    <w:basedOn w:val="TAC"/>
    <w:link w:val="TAHCar"/>
    <w:qFormat/>
    <w:rsid w:val="008E233E"/>
    <w:rPr>
      <w:b/>
    </w:rPr>
  </w:style>
  <w:style w:type="paragraph" w:customStyle="1" w:styleId="TAC">
    <w:name w:val="TAC"/>
    <w:basedOn w:val="Normal"/>
    <w:link w:val="TACChar"/>
    <w:qFormat/>
    <w:rsid w:val="008E233E"/>
    <w:pPr>
      <w:keepNext/>
      <w:keepLines/>
      <w:ind w:left="0" w:firstLine="0"/>
      <w:jc w:val="center"/>
    </w:pPr>
    <w:rPr>
      <w:rFonts w:ascii="Arial" w:eastAsiaTheme="minorEastAsia" w:hAnsi="Arial"/>
      <w:sz w:val="18"/>
      <w:szCs w:val="20"/>
    </w:rPr>
  </w:style>
  <w:style w:type="paragraph" w:customStyle="1" w:styleId="TH">
    <w:name w:val="TH"/>
    <w:basedOn w:val="Normal"/>
    <w:link w:val="THChar"/>
    <w:qFormat/>
    <w:rsid w:val="008E233E"/>
    <w:pPr>
      <w:keepNext/>
      <w:keepLines/>
      <w:spacing w:before="60" w:after="180"/>
      <w:ind w:left="0" w:firstLine="0"/>
      <w:jc w:val="center"/>
    </w:pPr>
    <w:rPr>
      <w:rFonts w:ascii="Arial" w:eastAsiaTheme="minorEastAsia" w:hAnsi="Arial"/>
      <w:b/>
      <w:szCs w:val="20"/>
    </w:rPr>
  </w:style>
  <w:style w:type="paragraph" w:customStyle="1" w:styleId="PL">
    <w:name w:val="PL"/>
    <w:link w:val="PLChar"/>
    <w:qFormat/>
    <w:rsid w:val="008E2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eastAsia="en-US"/>
    </w:rPr>
  </w:style>
  <w:style w:type="character" w:customStyle="1" w:styleId="THChar">
    <w:name w:val="TH Char"/>
    <w:link w:val="TH"/>
    <w:qFormat/>
    <w:rsid w:val="008E233E"/>
    <w:rPr>
      <w:rFonts w:ascii="Arial" w:hAnsi="Arial" w:cs="Times New Roman"/>
      <w:b/>
      <w:sz w:val="20"/>
      <w:szCs w:val="20"/>
      <w:lang w:eastAsia="en-US"/>
    </w:rPr>
  </w:style>
  <w:style w:type="character" w:customStyle="1" w:styleId="TAHCar">
    <w:name w:val="TAH Car"/>
    <w:link w:val="TAH"/>
    <w:qFormat/>
    <w:locked/>
    <w:rsid w:val="008E233E"/>
    <w:rPr>
      <w:rFonts w:ascii="Arial" w:hAnsi="Arial" w:cs="Times New Roman"/>
      <w:b/>
      <w:sz w:val="18"/>
      <w:szCs w:val="20"/>
      <w:lang w:eastAsia="en-US"/>
    </w:rPr>
  </w:style>
  <w:style w:type="character" w:customStyle="1" w:styleId="TACChar">
    <w:name w:val="TAC Char"/>
    <w:link w:val="TAC"/>
    <w:qFormat/>
    <w:rsid w:val="008E233E"/>
    <w:rPr>
      <w:rFonts w:ascii="Arial" w:hAnsi="Arial" w:cs="Times New Roman"/>
      <w:sz w:val="18"/>
      <w:szCs w:val="20"/>
      <w:lang w:eastAsia="en-US"/>
    </w:rPr>
  </w:style>
  <w:style w:type="character" w:customStyle="1" w:styleId="PLChar">
    <w:name w:val="PL Char"/>
    <w:basedOn w:val="DefaultParagraphFont"/>
    <w:link w:val="PL"/>
    <w:qFormat/>
    <w:locked/>
    <w:rsid w:val="008E233E"/>
    <w:rPr>
      <w:rFonts w:ascii="Courier New" w:hAnsi="Courier New" w:cs="Times New Roman"/>
      <w:noProof/>
      <w:sz w:val="16"/>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452</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dc:creator>
  <cp:keywords/>
  <dc:description/>
  <cp:lastModifiedBy>HW</cp:lastModifiedBy>
  <cp:revision>11</cp:revision>
  <dcterms:created xsi:type="dcterms:W3CDTF">2022-02-22T22:59:00Z</dcterms:created>
  <dcterms:modified xsi:type="dcterms:W3CDTF">2022-02-28T13:59:00Z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1646056740</vt:lpwstr>
  </property>
</Properties>
</file>